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F8946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02524E">
              <w:rPr>
                <w:sz w:val="64"/>
              </w:rPr>
              <w:t>319</w:t>
            </w:r>
            <w:r w:rsidRPr="00631C8C">
              <w:rPr>
                <w:sz w:val="64"/>
              </w:rPr>
              <w:t xml:space="preserve"> </w:t>
            </w:r>
            <w:r w:rsidR="00631C8C" w:rsidRPr="00631C8C">
              <w:t>0.0.</w:t>
            </w:r>
            <w:r w:rsidR="002B0BDB">
              <w:t>1</w:t>
            </w:r>
            <w:r w:rsidRPr="00631C8C">
              <w:t xml:space="preserve"> </w:t>
            </w:r>
            <w:r w:rsidRPr="00631C8C">
              <w:rPr>
                <w:sz w:val="32"/>
              </w:rPr>
              <w:t>(</w:t>
            </w:r>
            <w:bookmarkStart w:id="3" w:name="issueDate"/>
            <w:r w:rsidR="00631C8C" w:rsidRPr="00631C8C">
              <w:rPr>
                <w:sz w:val="32"/>
                <w:shd w:val="clear" w:color="auto" w:fill="FFFFFF" w:themeFill="background1"/>
              </w:rPr>
              <w:t>2023-</w:t>
            </w:r>
            <w:bookmarkEnd w:id="3"/>
            <w:r w:rsidR="00754434">
              <w:rPr>
                <w:sz w:val="32"/>
                <w:shd w:val="clear" w:color="auto" w:fill="FFFFFF" w:themeFill="background1"/>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2BE19761" w:rsidR="00062023" w:rsidRPr="004F04C2" w:rsidDel="00754434" w:rsidRDefault="00754434" w:rsidP="00133525">
            <w:pPr>
              <w:pStyle w:val="ZT"/>
              <w:framePr w:wrap="auto" w:hAnchor="text" w:yAlign="inline"/>
              <w:rPr>
                <w:del w:id="6" w:author="Nokia-4" w:date="2023-09-27T15:46:00Z"/>
              </w:rPr>
            </w:pPr>
            <w:r w:rsidRPr="001E32D1">
              <w:t xml:space="preserve"> Access control for management service</w:t>
            </w:r>
            <w:r w:rsidR="004C5FC7">
              <w:t>s</w:t>
            </w:r>
            <w:r>
              <w:t>;</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7" w:name="specRelease"/>
            <w:r w:rsidRPr="004F04C2">
              <w:rPr>
                <w:rStyle w:val="ZGSM"/>
              </w:rPr>
              <w:t>1</w:t>
            </w:r>
            <w:r w:rsidR="00D82E6F" w:rsidRPr="004F04C2">
              <w:rPr>
                <w:rStyle w:val="ZGSM"/>
              </w:rPr>
              <w:t>8</w:t>
            </w:r>
            <w:bookmarkEnd w:id="7"/>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F7CC9F" w14:textId="085B8A31" w:rsidR="000B04F2" w:rsidRDefault="004D3578">
      <w:pPr>
        <w:pStyle w:val="TOC1"/>
        <w:rPr>
          <w:ins w:id="15" w:author="Nokia-6" w:date="2024-01-18T10:48: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16" w:author="Nokia-6" w:date="2024-01-18T10:48:00Z">
        <w:r w:rsidR="000B04F2">
          <w:rPr>
            <w:noProof/>
          </w:rPr>
          <w:t>Foreword</w:t>
        </w:r>
        <w:r w:rsidR="000B04F2">
          <w:rPr>
            <w:noProof/>
          </w:rPr>
          <w:tab/>
        </w:r>
        <w:r w:rsidR="000B04F2">
          <w:rPr>
            <w:noProof/>
          </w:rPr>
          <w:fldChar w:fldCharType="begin"/>
        </w:r>
        <w:r w:rsidR="000B04F2">
          <w:rPr>
            <w:noProof/>
          </w:rPr>
          <w:instrText xml:space="preserve"> PAGEREF _Toc156467298 \h </w:instrText>
        </w:r>
      </w:ins>
      <w:r w:rsidR="000B04F2">
        <w:rPr>
          <w:noProof/>
        </w:rPr>
      </w:r>
      <w:r w:rsidR="000B04F2">
        <w:rPr>
          <w:noProof/>
        </w:rPr>
        <w:fldChar w:fldCharType="separate"/>
      </w:r>
      <w:ins w:id="17" w:author="Nokia-6" w:date="2024-01-18T10:48:00Z">
        <w:r w:rsidR="000B04F2">
          <w:rPr>
            <w:noProof/>
          </w:rPr>
          <w:t>5</w:t>
        </w:r>
        <w:r w:rsidR="000B04F2">
          <w:rPr>
            <w:noProof/>
          </w:rPr>
          <w:fldChar w:fldCharType="end"/>
        </w:r>
      </w:ins>
    </w:p>
    <w:p w14:paraId="4E71D810" w14:textId="19A9BC7F" w:rsidR="000B04F2" w:rsidRDefault="000B04F2">
      <w:pPr>
        <w:pStyle w:val="TOC1"/>
        <w:rPr>
          <w:ins w:id="18" w:author="Nokia-6" w:date="2024-01-18T10:48:00Z"/>
          <w:rFonts w:asciiTheme="minorHAnsi" w:eastAsiaTheme="minorEastAsia" w:hAnsiTheme="minorHAnsi" w:cstheme="minorBidi"/>
          <w:noProof/>
          <w:kern w:val="2"/>
          <w:szCs w:val="22"/>
          <w:lang w:eastAsia="en-GB"/>
          <w14:ligatures w14:val="standardContextual"/>
        </w:rPr>
      </w:pPr>
      <w:ins w:id="19" w:author="Nokia-6" w:date="2024-01-18T10:48: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_Toc156467299 \h </w:instrText>
        </w:r>
      </w:ins>
      <w:r>
        <w:rPr>
          <w:noProof/>
        </w:rPr>
      </w:r>
      <w:r>
        <w:rPr>
          <w:noProof/>
        </w:rPr>
        <w:fldChar w:fldCharType="separate"/>
      </w:r>
      <w:ins w:id="20" w:author="Nokia-6" w:date="2024-01-18T10:48:00Z">
        <w:r>
          <w:rPr>
            <w:noProof/>
          </w:rPr>
          <w:t>7</w:t>
        </w:r>
        <w:r>
          <w:rPr>
            <w:noProof/>
          </w:rPr>
          <w:fldChar w:fldCharType="end"/>
        </w:r>
      </w:ins>
    </w:p>
    <w:p w14:paraId="007AB1A9" w14:textId="5EC23278" w:rsidR="000B04F2" w:rsidRDefault="000B04F2">
      <w:pPr>
        <w:pStyle w:val="TOC1"/>
        <w:rPr>
          <w:ins w:id="21" w:author="Nokia-6" w:date="2024-01-18T10:48:00Z"/>
          <w:rFonts w:asciiTheme="minorHAnsi" w:eastAsiaTheme="minorEastAsia" w:hAnsiTheme="minorHAnsi" w:cstheme="minorBidi"/>
          <w:noProof/>
          <w:kern w:val="2"/>
          <w:szCs w:val="22"/>
          <w:lang w:eastAsia="en-GB"/>
          <w14:ligatures w14:val="standardContextual"/>
        </w:rPr>
      </w:pPr>
      <w:ins w:id="22" w:author="Nokia-6" w:date="2024-01-18T10:48: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_Toc156467300 \h </w:instrText>
        </w:r>
      </w:ins>
      <w:r>
        <w:rPr>
          <w:noProof/>
        </w:rPr>
      </w:r>
      <w:r>
        <w:rPr>
          <w:noProof/>
        </w:rPr>
        <w:fldChar w:fldCharType="separate"/>
      </w:r>
      <w:ins w:id="23" w:author="Nokia-6" w:date="2024-01-18T10:48:00Z">
        <w:r>
          <w:rPr>
            <w:noProof/>
          </w:rPr>
          <w:t>7</w:t>
        </w:r>
        <w:r>
          <w:rPr>
            <w:noProof/>
          </w:rPr>
          <w:fldChar w:fldCharType="end"/>
        </w:r>
      </w:ins>
    </w:p>
    <w:p w14:paraId="7DFE5DAF" w14:textId="665A84A2" w:rsidR="000B04F2" w:rsidRDefault="000B04F2">
      <w:pPr>
        <w:pStyle w:val="TOC1"/>
        <w:rPr>
          <w:ins w:id="24" w:author="Nokia-6" w:date="2024-01-18T10:48:00Z"/>
          <w:rFonts w:asciiTheme="minorHAnsi" w:eastAsiaTheme="minorEastAsia" w:hAnsiTheme="minorHAnsi" w:cstheme="minorBidi"/>
          <w:noProof/>
          <w:kern w:val="2"/>
          <w:szCs w:val="22"/>
          <w:lang w:eastAsia="en-GB"/>
          <w14:ligatures w14:val="standardContextual"/>
        </w:rPr>
      </w:pPr>
      <w:ins w:id="25" w:author="Nokia-6" w:date="2024-01-18T10:48: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_Toc156467301 \h </w:instrText>
        </w:r>
      </w:ins>
      <w:r>
        <w:rPr>
          <w:noProof/>
        </w:rPr>
      </w:r>
      <w:r>
        <w:rPr>
          <w:noProof/>
        </w:rPr>
        <w:fldChar w:fldCharType="separate"/>
      </w:r>
      <w:ins w:id="26" w:author="Nokia-6" w:date="2024-01-18T10:48:00Z">
        <w:r>
          <w:rPr>
            <w:noProof/>
          </w:rPr>
          <w:t>7</w:t>
        </w:r>
        <w:r>
          <w:rPr>
            <w:noProof/>
          </w:rPr>
          <w:fldChar w:fldCharType="end"/>
        </w:r>
      </w:ins>
    </w:p>
    <w:p w14:paraId="225CF2BF" w14:textId="1A4B54C6" w:rsidR="000B04F2" w:rsidRDefault="000B04F2">
      <w:pPr>
        <w:pStyle w:val="TOC2"/>
        <w:rPr>
          <w:ins w:id="27" w:author="Nokia-6" w:date="2024-01-18T10:48:00Z"/>
          <w:rFonts w:asciiTheme="minorHAnsi" w:eastAsiaTheme="minorEastAsia" w:hAnsiTheme="minorHAnsi" w:cstheme="minorBidi"/>
          <w:noProof/>
          <w:kern w:val="2"/>
          <w:sz w:val="22"/>
          <w:szCs w:val="22"/>
          <w:lang w:eastAsia="en-GB"/>
          <w14:ligatures w14:val="standardContextual"/>
        </w:rPr>
      </w:pPr>
      <w:ins w:id="28" w:author="Nokia-6" w:date="2024-01-18T10:48: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_Toc156467302 \h </w:instrText>
        </w:r>
      </w:ins>
      <w:r>
        <w:rPr>
          <w:noProof/>
        </w:rPr>
      </w:r>
      <w:r>
        <w:rPr>
          <w:noProof/>
        </w:rPr>
        <w:fldChar w:fldCharType="separate"/>
      </w:r>
      <w:ins w:id="29" w:author="Nokia-6" w:date="2024-01-18T10:48:00Z">
        <w:r>
          <w:rPr>
            <w:noProof/>
          </w:rPr>
          <w:t>7</w:t>
        </w:r>
        <w:r>
          <w:rPr>
            <w:noProof/>
          </w:rPr>
          <w:fldChar w:fldCharType="end"/>
        </w:r>
      </w:ins>
    </w:p>
    <w:p w14:paraId="62D94541" w14:textId="69B91017" w:rsidR="000B04F2" w:rsidRDefault="000B04F2">
      <w:pPr>
        <w:pStyle w:val="TOC2"/>
        <w:rPr>
          <w:ins w:id="30" w:author="Nokia-6" w:date="2024-01-18T10:48:00Z"/>
          <w:rFonts w:asciiTheme="minorHAnsi" w:eastAsiaTheme="minorEastAsia" w:hAnsiTheme="minorHAnsi" w:cstheme="minorBidi"/>
          <w:noProof/>
          <w:kern w:val="2"/>
          <w:sz w:val="22"/>
          <w:szCs w:val="22"/>
          <w:lang w:eastAsia="en-GB"/>
          <w14:ligatures w14:val="standardContextual"/>
        </w:rPr>
      </w:pPr>
      <w:ins w:id="31" w:author="Nokia-6" w:date="2024-01-18T10:48: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_Toc156467303 \h </w:instrText>
        </w:r>
      </w:ins>
      <w:r>
        <w:rPr>
          <w:noProof/>
        </w:rPr>
      </w:r>
      <w:r>
        <w:rPr>
          <w:noProof/>
        </w:rPr>
        <w:fldChar w:fldCharType="separate"/>
      </w:r>
      <w:ins w:id="32" w:author="Nokia-6" w:date="2024-01-18T10:48:00Z">
        <w:r>
          <w:rPr>
            <w:noProof/>
          </w:rPr>
          <w:t>7</w:t>
        </w:r>
        <w:r>
          <w:rPr>
            <w:noProof/>
          </w:rPr>
          <w:fldChar w:fldCharType="end"/>
        </w:r>
      </w:ins>
    </w:p>
    <w:p w14:paraId="4442AD79" w14:textId="53FA2DF9" w:rsidR="000B04F2" w:rsidRDefault="000B04F2">
      <w:pPr>
        <w:pStyle w:val="TOC2"/>
        <w:rPr>
          <w:ins w:id="33" w:author="Nokia-6" w:date="2024-01-18T10:48:00Z"/>
          <w:rFonts w:asciiTheme="minorHAnsi" w:eastAsiaTheme="minorEastAsia" w:hAnsiTheme="minorHAnsi" w:cstheme="minorBidi"/>
          <w:noProof/>
          <w:kern w:val="2"/>
          <w:sz w:val="22"/>
          <w:szCs w:val="22"/>
          <w:lang w:eastAsia="en-GB"/>
          <w14:ligatures w14:val="standardContextual"/>
        </w:rPr>
      </w:pPr>
      <w:ins w:id="34" w:author="Nokia-6" w:date="2024-01-18T10:48: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_Toc156467304 \h </w:instrText>
        </w:r>
      </w:ins>
      <w:r>
        <w:rPr>
          <w:noProof/>
        </w:rPr>
      </w:r>
      <w:r>
        <w:rPr>
          <w:noProof/>
        </w:rPr>
        <w:fldChar w:fldCharType="separate"/>
      </w:r>
      <w:ins w:id="35" w:author="Nokia-6" w:date="2024-01-18T10:48:00Z">
        <w:r>
          <w:rPr>
            <w:noProof/>
          </w:rPr>
          <w:t>7</w:t>
        </w:r>
        <w:r>
          <w:rPr>
            <w:noProof/>
          </w:rPr>
          <w:fldChar w:fldCharType="end"/>
        </w:r>
      </w:ins>
    </w:p>
    <w:p w14:paraId="4D05D326" w14:textId="6FCD670D" w:rsidR="000B04F2" w:rsidRDefault="000B04F2">
      <w:pPr>
        <w:pStyle w:val="TOC1"/>
        <w:rPr>
          <w:ins w:id="36" w:author="Nokia-6" w:date="2024-01-18T10:48:00Z"/>
          <w:rFonts w:asciiTheme="minorHAnsi" w:eastAsiaTheme="minorEastAsia" w:hAnsiTheme="minorHAnsi" w:cstheme="minorBidi"/>
          <w:noProof/>
          <w:kern w:val="2"/>
          <w:szCs w:val="22"/>
          <w:lang w:eastAsia="en-GB"/>
          <w14:ligatures w14:val="standardContextual"/>
        </w:rPr>
      </w:pPr>
      <w:ins w:id="37" w:author="Nokia-6" w:date="2024-01-18T10:48:00Z">
        <w:r>
          <w:rPr>
            <w:noProof/>
          </w:rPr>
          <w:t>4 Concepts and overview</w:t>
        </w:r>
        <w:r>
          <w:rPr>
            <w:noProof/>
          </w:rPr>
          <w:tab/>
        </w:r>
        <w:r>
          <w:rPr>
            <w:noProof/>
          </w:rPr>
          <w:fldChar w:fldCharType="begin"/>
        </w:r>
        <w:r>
          <w:rPr>
            <w:noProof/>
          </w:rPr>
          <w:instrText xml:space="preserve"> PAGEREF _Toc156467305 \h </w:instrText>
        </w:r>
      </w:ins>
      <w:r>
        <w:rPr>
          <w:noProof/>
        </w:rPr>
      </w:r>
      <w:r>
        <w:rPr>
          <w:noProof/>
        </w:rPr>
        <w:fldChar w:fldCharType="separate"/>
      </w:r>
      <w:ins w:id="38" w:author="Nokia-6" w:date="2024-01-18T10:48:00Z">
        <w:r>
          <w:rPr>
            <w:noProof/>
          </w:rPr>
          <w:t>7</w:t>
        </w:r>
        <w:r>
          <w:rPr>
            <w:noProof/>
          </w:rPr>
          <w:fldChar w:fldCharType="end"/>
        </w:r>
      </w:ins>
    </w:p>
    <w:p w14:paraId="73822AA0" w14:textId="1FFDDD69" w:rsidR="000B04F2" w:rsidRDefault="000B04F2">
      <w:pPr>
        <w:pStyle w:val="TOC2"/>
        <w:rPr>
          <w:ins w:id="39" w:author="Nokia-6" w:date="2024-01-18T10:48:00Z"/>
          <w:rFonts w:asciiTheme="minorHAnsi" w:eastAsiaTheme="minorEastAsia" w:hAnsiTheme="minorHAnsi" w:cstheme="minorBidi"/>
          <w:noProof/>
          <w:kern w:val="2"/>
          <w:sz w:val="22"/>
          <w:szCs w:val="22"/>
          <w:lang w:eastAsia="en-GB"/>
          <w14:ligatures w14:val="standardContextual"/>
        </w:rPr>
      </w:pPr>
      <w:ins w:id="40" w:author="Nokia-6" w:date="2024-01-18T10:48: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Concepts</w:t>
        </w:r>
        <w:r>
          <w:rPr>
            <w:noProof/>
          </w:rPr>
          <w:tab/>
        </w:r>
        <w:r>
          <w:rPr>
            <w:noProof/>
          </w:rPr>
          <w:fldChar w:fldCharType="begin"/>
        </w:r>
        <w:r>
          <w:rPr>
            <w:noProof/>
          </w:rPr>
          <w:instrText xml:space="preserve"> PAGEREF _Toc156467306 \h </w:instrText>
        </w:r>
      </w:ins>
      <w:r>
        <w:rPr>
          <w:noProof/>
        </w:rPr>
      </w:r>
      <w:r>
        <w:rPr>
          <w:noProof/>
        </w:rPr>
        <w:fldChar w:fldCharType="separate"/>
      </w:r>
      <w:ins w:id="41" w:author="Nokia-6" w:date="2024-01-18T10:48:00Z">
        <w:r>
          <w:rPr>
            <w:noProof/>
          </w:rPr>
          <w:t>7</w:t>
        </w:r>
        <w:r>
          <w:rPr>
            <w:noProof/>
          </w:rPr>
          <w:fldChar w:fldCharType="end"/>
        </w:r>
      </w:ins>
    </w:p>
    <w:p w14:paraId="63AA2373" w14:textId="2D695DB8" w:rsidR="000B04F2" w:rsidRDefault="000B04F2">
      <w:pPr>
        <w:pStyle w:val="TOC3"/>
        <w:rPr>
          <w:ins w:id="42" w:author="Nokia-6" w:date="2024-01-18T10:48:00Z"/>
          <w:rFonts w:asciiTheme="minorHAnsi" w:eastAsiaTheme="minorEastAsia" w:hAnsiTheme="minorHAnsi" w:cstheme="minorBidi"/>
          <w:noProof/>
          <w:kern w:val="2"/>
          <w:sz w:val="22"/>
          <w:szCs w:val="22"/>
          <w:lang w:eastAsia="en-GB"/>
          <w14:ligatures w14:val="standardContextual"/>
        </w:rPr>
      </w:pPr>
      <w:ins w:id="43" w:author="Nokia-6" w:date="2024-01-18T10:48:00Z">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Identity and Access Control</w:t>
        </w:r>
        <w:r>
          <w:rPr>
            <w:noProof/>
          </w:rPr>
          <w:tab/>
        </w:r>
        <w:r>
          <w:rPr>
            <w:noProof/>
          </w:rPr>
          <w:fldChar w:fldCharType="begin"/>
        </w:r>
        <w:r>
          <w:rPr>
            <w:noProof/>
          </w:rPr>
          <w:instrText xml:space="preserve"> PAGEREF _Toc156467307 \h </w:instrText>
        </w:r>
      </w:ins>
      <w:r>
        <w:rPr>
          <w:noProof/>
        </w:rPr>
      </w:r>
      <w:r>
        <w:rPr>
          <w:noProof/>
        </w:rPr>
        <w:fldChar w:fldCharType="separate"/>
      </w:r>
      <w:ins w:id="44" w:author="Nokia-6" w:date="2024-01-18T10:48:00Z">
        <w:r>
          <w:rPr>
            <w:noProof/>
          </w:rPr>
          <w:t>7</w:t>
        </w:r>
        <w:r>
          <w:rPr>
            <w:noProof/>
          </w:rPr>
          <w:fldChar w:fldCharType="end"/>
        </w:r>
      </w:ins>
    </w:p>
    <w:p w14:paraId="111EDF34" w14:textId="63A55E37" w:rsidR="000B04F2" w:rsidRDefault="000B04F2">
      <w:pPr>
        <w:pStyle w:val="TOC3"/>
        <w:rPr>
          <w:ins w:id="45" w:author="Nokia-6" w:date="2024-01-18T10:48:00Z"/>
          <w:rFonts w:asciiTheme="minorHAnsi" w:eastAsiaTheme="minorEastAsia" w:hAnsiTheme="minorHAnsi" w:cstheme="minorBidi"/>
          <w:noProof/>
          <w:kern w:val="2"/>
          <w:sz w:val="22"/>
          <w:szCs w:val="22"/>
          <w:lang w:eastAsia="en-GB"/>
          <w14:ligatures w14:val="standardContextual"/>
        </w:rPr>
      </w:pPr>
      <w:ins w:id="46" w:author="Nokia-6" w:date="2024-01-18T10:48:00Z">
        <w:r>
          <w:rPr>
            <w:noProof/>
          </w:rPr>
          <w:t xml:space="preserve">4.1.2  </w:t>
        </w:r>
        <w:r>
          <w:rPr>
            <w:rFonts w:asciiTheme="minorHAnsi" w:eastAsiaTheme="minorEastAsia" w:hAnsiTheme="minorHAnsi" w:cstheme="minorBidi"/>
            <w:noProof/>
            <w:kern w:val="2"/>
            <w:sz w:val="22"/>
            <w:szCs w:val="22"/>
            <w:lang w:eastAsia="en-GB"/>
            <w14:ligatures w14:val="standardContextual"/>
          </w:rPr>
          <w:tab/>
        </w:r>
        <w:r>
          <w:rPr>
            <w:noProof/>
          </w:rPr>
          <w:t>Role based access control</w:t>
        </w:r>
        <w:r>
          <w:rPr>
            <w:noProof/>
          </w:rPr>
          <w:tab/>
        </w:r>
        <w:r>
          <w:rPr>
            <w:noProof/>
          </w:rPr>
          <w:fldChar w:fldCharType="begin"/>
        </w:r>
        <w:r>
          <w:rPr>
            <w:noProof/>
          </w:rPr>
          <w:instrText xml:space="preserve"> PAGEREF _Toc156467308 \h </w:instrText>
        </w:r>
      </w:ins>
      <w:r>
        <w:rPr>
          <w:noProof/>
        </w:rPr>
      </w:r>
      <w:r>
        <w:rPr>
          <w:noProof/>
        </w:rPr>
        <w:fldChar w:fldCharType="separate"/>
      </w:r>
      <w:ins w:id="47" w:author="Nokia-6" w:date="2024-01-18T10:48:00Z">
        <w:r>
          <w:rPr>
            <w:noProof/>
          </w:rPr>
          <w:t>8</w:t>
        </w:r>
        <w:r>
          <w:rPr>
            <w:noProof/>
          </w:rPr>
          <w:fldChar w:fldCharType="end"/>
        </w:r>
      </w:ins>
    </w:p>
    <w:p w14:paraId="68657AFF" w14:textId="38C87B7B" w:rsidR="000B04F2" w:rsidRDefault="000B04F2">
      <w:pPr>
        <w:pStyle w:val="TOC3"/>
        <w:rPr>
          <w:ins w:id="48" w:author="Nokia-6" w:date="2024-01-18T10:48:00Z"/>
          <w:rFonts w:asciiTheme="minorHAnsi" w:eastAsiaTheme="minorEastAsia" w:hAnsiTheme="minorHAnsi" w:cstheme="minorBidi"/>
          <w:noProof/>
          <w:kern w:val="2"/>
          <w:sz w:val="22"/>
          <w:szCs w:val="22"/>
          <w:lang w:eastAsia="en-GB"/>
          <w14:ligatures w14:val="standardContextual"/>
        </w:rPr>
      </w:pPr>
      <w:ins w:id="49" w:author="Nokia-6" w:date="2024-01-18T10:48:00Z">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Entities in access control</w:t>
        </w:r>
        <w:r>
          <w:rPr>
            <w:noProof/>
          </w:rPr>
          <w:tab/>
        </w:r>
        <w:r>
          <w:rPr>
            <w:noProof/>
          </w:rPr>
          <w:fldChar w:fldCharType="begin"/>
        </w:r>
        <w:r>
          <w:rPr>
            <w:noProof/>
          </w:rPr>
          <w:instrText xml:space="preserve"> PAGEREF _Toc156467309 \h </w:instrText>
        </w:r>
      </w:ins>
      <w:r>
        <w:rPr>
          <w:noProof/>
        </w:rPr>
      </w:r>
      <w:r>
        <w:rPr>
          <w:noProof/>
        </w:rPr>
        <w:fldChar w:fldCharType="separate"/>
      </w:r>
      <w:ins w:id="50" w:author="Nokia-6" w:date="2024-01-18T10:48:00Z">
        <w:r>
          <w:rPr>
            <w:noProof/>
          </w:rPr>
          <w:t>9</w:t>
        </w:r>
        <w:r>
          <w:rPr>
            <w:noProof/>
          </w:rPr>
          <w:fldChar w:fldCharType="end"/>
        </w:r>
      </w:ins>
    </w:p>
    <w:p w14:paraId="182C6FD1" w14:textId="0CC0B3B7" w:rsidR="000B04F2" w:rsidRDefault="000B04F2">
      <w:pPr>
        <w:pStyle w:val="TOC2"/>
        <w:rPr>
          <w:ins w:id="51" w:author="Nokia-6" w:date="2024-01-18T10:48:00Z"/>
          <w:rFonts w:asciiTheme="minorHAnsi" w:eastAsiaTheme="minorEastAsia" w:hAnsiTheme="minorHAnsi" w:cstheme="minorBidi"/>
          <w:noProof/>
          <w:kern w:val="2"/>
          <w:sz w:val="22"/>
          <w:szCs w:val="22"/>
          <w:lang w:eastAsia="en-GB"/>
          <w14:ligatures w14:val="standardContextual"/>
        </w:rPr>
      </w:pPr>
      <w:ins w:id="52" w:author="Nokia-6" w:date="2024-01-18T10:48:00Z">
        <w:r>
          <w:rPr>
            <w:noProof/>
          </w:rPr>
          <w:t>4.2    Usecases</w:t>
        </w:r>
        <w:r>
          <w:rPr>
            <w:noProof/>
          </w:rPr>
          <w:tab/>
        </w:r>
        <w:r>
          <w:rPr>
            <w:noProof/>
          </w:rPr>
          <w:fldChar w:fldCharType="begin"/>
        </w:r>
        <w:r>
          <w:rPr>
            <w:noProof/>
          </w:rPr>
          <w:instrText xml:space="preserve"> PAGEREF _Toc156467310 \h </w:instrText>
        </w:r>
      </w:ins>
      <w:r>
        <w:rPr>
          <w:noProof/>
        </w:rPr>
      </w:r>
      <w:r>
        <w:rPr>
          <w:noProof/>
        </w:rPr>
        <w:fldChar w:fldCharType="separate"/>
      </w:r>
      <w:ins w:id="53" w:author="Nokia-6" w:date="2024-01-18T10:48:00Z">
        <w:r>
          <w:rPr>
            <w:noProof/>
          </w:rPr>
          <w:t>10</w:t>
        </w:r>
        <w:r>
          <w:rPr>
            <w:noProof/>
          </w:rPr>
          <w:fldChar w:fldCharType="end"/>
        </w:r>
      </w:ins>
    </w:p>
    <w:p w14:paraId="7BCA5CF8" w14:textId="54E163A5" w:rsidR="000B04F2" w:rsidRDefault="000B04F2">
      <w:pPr>
        <w:pStyle w:val="TOC3"/>
        <w:rPr>
          <w:ins w:id="54" w:author="Nokia-6" w:date="2024-01-18T10:48:00Z"/>
          <w:rFonts w:asciiTheme="minorHAnsi" w:eastAsiaTheme="minorEastAsia" w:hAnsiTheme="minorHAnsi" w:cstheme="minorBidi"/>
          <w:noProof/>
          <w:kern w:val="2"/>
          <w:sz w:val="22"/>
          <w:szCs w:val="22"/>
          <w:lang w:eastAsia="en-GB"/>
          <w14:ligatures w14:val="standardContextual"/>
        </w:rPr>
      </w:pPr>
      <w:ins w:id="55" w:author="Nokia-6" w:date="2024-01-18T10:48:00Z">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 xml:space="preserve"> Authentication and authorization</w:t>
        </w:r>
        <w:r>
          <w:rPr>
            <w:noProof/>
          </w:rPr>
          <w:tab/>
        </w:r>
        <w:r>
          <w:rPr>
            <w:noProof/>
          </w:rPr>
          <w:fldChar w:fldCharType="begin"/>
        </w:r>
        <w:r>
          <w:rPr>
            <w:noProof/>
          </w:rPr>
          <w:instrText xml:space="preserve"> PAGEREF _Toc156467311 \h </w:instrText>
        </w:r>
      </w:ins>
      <w:r>
        <w:rPr>
          <w:noProof/>
        </w:rPr>
      </w:r>
      <w:r>
        <w:rPr>
          <w:noProof/>
        </w:rPr>
        <w:fldChar w:fldCharType="separate"/>
      </w:r>
      <w:ins w:id="56" w:author="Nokia-6" w:date="2024-01-18T10:48:00Z">
        <w:r>
          <w:rPr>
            <w:noProof/>
          </w:rPr>
          <w:t>10</w:t>
        </w:r>
        <w:r>
          <w:rPr>
            <w:noProof/>
          </w:rPr>
          <w:fldChar w:fldCharType="end"/>
        </w:r>
      </w:ins>
    </w:p>
    <w:p w14:paraId="1D5D9134" w14:textId="1687EBE5" w:rsidR="000B04F2" w:rsidRDefault="000B04F2">
      <w:pPr>
        <w:pStyle w:val="TOC3"/>
        <w:rPr>
          <w:ins w:id="57" w:author="Nokia-6" w:date="2024-01-18T10:48:00Z"/>
          <w:rFonts w:asciiTheme="minorHAnsi" w:eastAsiaTheme="minorEastAsia" w:hAnsiTheme="minorHAnsi" w:cstheme="minorBidi"/>
          <w:noProof/>
          <w:kern w:val="2"/>
          <w:sz w:val="22"/>
          <w:szCs w:val="22"/>
          <w:lang w:eastAsia="en-GB"/>
          <w14:ligatures w14:val="standardContextual"/>
        </w:rPr>
      </w:pPr>
      <w:ins w:id="58" w:author="Nokia-6" w:date="2024-01-18T10:48:00Z">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 Identity to roles association</w:t>
        </w:r>
        <w:r>
          <w:rPr>
            <w:noProof/>
          </w:rPr>
          <w:tab/>
        </w:r>
        <w:r>
          <w:rPr>
            <w:noProof/>
          </w:rPr>
          <w:fldChar w:fldCharType="begin"/>
        </w:r>
        <w:r>
          <w:rPr>
            <w:noProof/>
          </w:rPr>
          <w:instrText xml:space="preserve"> PAGEREF _Toc156467312 \h </w:instrText>
        </w:r>
      </w:ins>
      <w:r>
        <w:rPr>
          <w:noProof/>
        </w:rPr>
      </w:r>
      <w:r>
        <w:rPr>
          <w:noProof/>
        </w:rPr>
        <w:fldChar w:fldCharType="separate"/>
      </w:r>
      <w:ins w:id="59" w:author="Nokia-6" w:date="2024-01-18T10:48:00Z">
        <w:r>
          <w:rPr>
            <w:noProof/>
          </w:rPr>
          <w:t>10</w:t>
        </w:r>
        <w:r>
          <w:rPr>
            <w:noProof/>
          </w:rPr>
          <w:fldChar w:fldCharType="end"/>
        </w:r>
      </w:ins>
    </w:p>
    <w:p w14:paraId="29983C27" w14:textId="3907B02A" w:rsidR="000B04F2" w:rsidRDefault="000B04F2">
      <w:pPr>
        <w:pStyle w:val="TOC3"/>
        <w:rPr>
          <w:ins w:id="60" w:author="Nokia-6" w:date="2024-01-18T10:48:00Z"/>
          <w:rFonts w:asciiTheme="minorHAnsi" w:eastAsiaTheme="minorEastAsia" w:hAnsiTheme="minorHAnsi" w:cstheme="minorBidi"/>
          <w:noProof/>
          <w:kern w:val="2"/>
          <w:sz w:val="22"/>
          <w:szCs w:val="22"/>
          <w:lang w:eastAsia="en-GB"/>
          <w14:ligatures w14:val="standardContextual"/>
        </w:rPr>
      </w:pPr>
      <w:ins w:id="61" w:author="Nokia-6" w:date="2024-01-18T10:48:00Z">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 xml:space="preserve"> Roles  associated to resources (consisting of IOCs(),MOIs() and corresponding operations</w:t>
        </w:r>
        <w:r>
          <w:rPr>
            <w:noProof/>
          </w:rPr>
          <w:tab/>
        </w:r>
        <w:r>
          <w:rPr>
            <w:noProof/>
          </w:rPr>
          <w:fldChar w:fldCharType="begin"/>
        </w:r>
        <w:r>
          <w:rPr>
            <w:noProof/>
          </w:rPr>
          <w:instrText xml:space="preserve"> PAGEREF _Toc156467313 \h </w:instrText>
        </w:r>
      </w:ins>
      <w:r>
        <w:rPr>
          <w:noProof/>
        </w:rPr>
      </w:r>
      <w:r>
        <w:rPr>
          <w:noProof/>
        </w:rPr>
        <w:fldChar w:fldCharType="separate"/>
      </w:r>
      <w:ins w:id="62" w:author="Nokia-6" w:date="2024-01-18T10:48:00Z">
        <w:r>
          <w:rPr>
            <w:noProof/>
          </w:rPr>
          <w:t>11</w:t>
        </w:r>
        <w:r>
          <w:rPr>
            <w:noProof/>
          </w:rPr>
          <w:fldChar w:fldCharType="end"/>
        </w:r>
      </w:ins>
    </w:p>
    <w:p w14:paraId="504869DA" w14:textId="5648CB91" w:rsidR="000B04F2" w:rsidRDefault="000B04F2">
      <w:pPr>
        <w:pStyle w:val="TOC1"/>
        <w:rPr>
          <w:ins w:id="63" w:author="Nokia-6" w:date="2024-01-18T10:48:00Z"/>
          <w:rFonts w:asciiTheme="minorHAnsi" w:eastAsiaTheme="minorEastAsia" w:hAnsiTheme="minorHAnsi" w:cstheme="minorBidi"/>
          <w:noProof/>
          <w:kern w:val="2"/>
          <w:szCs w:val="22"/>
          <w:lang w:eastAsia="en-GB"/>
          <w14:ligatures w14:val="standardContextual"/>
        </w:rPr>
      </w:pPr>
      <w:ins w:id="64" w:author="Nokia-6" w:date="2024-01-18T10:48:00Z">
        <w:r>
          <w:rPr>
            <w:noProof/>
          </w:rPr>
          <w:t>5   Requirements</w:t>
        </w:r>
        <w:r>
          <w:rPr>
            <w:noProof/>
          </w:rPr>
          <w:tab/>
        </w:r>
        <w:r>
          <w:rPr>
            <w:noProof/>
          </w:rPr>
          <w:fldChar w:fldCharType="begin"/>
        </w:r>
        <w:r>
          <w:rPr>
            <w:noProof/>
          </w:rPr>
          <w:instrText xml:space="preserve"> PAGEREF _Toc156467314 \h </w:instrText>
        </w:r>
      </w:ins>
      <w:r>
        <w:rPr>
          <w:noProof/>
        </w:rPr>
      </w:r>
      <w:r>
        <w:rPr>
          <w:noProof/>
        </w:rPr>
        <w:fldChar w:fldCharType="separate"/>
      </w:r>
      <w:ins w:id="65" w:author="Nokia-6" w:date="2024-01-18T10:48:00Z">
        <w:r>
          <w:rPr>
            <w:noProof/>
          </w:rPr>
          <w:t>11</w:t>
        </w:r>
        <w:r>
          <w:rPr>
            <w:noProof/>
          </w:rPr>
          <w:fldChar w:fldCharType="end"/>
        </w:r>
      </w:ins>
    </w:p>
    <w:p w14:paraId="0511A731" w14:textId="78E74337" w:rsidR="000B04F2" w:rsidRDefault="000B04F2">
      <w:pPr>
        <w:pStyle w:val="TOC1"/>
        <w:rPr>
          <w:ins w:id="66" w:author="Nokia-6" w:date="2024-01-18T10:48:00Z"/>
          <w:rFonts w:asciiTheme="minorHAnsi" w:eastAsiaTheme="minorEastAsia" w:hAnsiTheme="minorHAnsi" w:cstheme="minorBidi"/>
          <w:noProof/>
          <w:kern w:val="2"/>
          <w:szCs w:val="22"/>
          <w:lang w:eastAsia="en-GB"/>
          <w14:ligatures w14:val="standardContextual"/>
        </w:rPr>
      </w:pPr>
      <w:ins w:id="67" w:author="Nokia-6" w:date="2024-01-18T10:48:00Z">
        <w:r>
          <w:rPr>
            <w:noProof/>
          </w:rPr>
          <w:t>6 Solution description</w:t>
        </w:r>
        <w:r>
          <w:rPr>
            <w:noProof/>
          </w:rPr>
          <w:tab/>
        </w:r>
        <w:r>
          <w:rPr>
            <w:noProof/>
          </w:rPr>
          <w:fldChar w:fldCharType="begin"/>
        </w:r>
        <w:r>
          <w:rPr>
            <w:noProof/>
          </w:rPr>
          <w:instrText xml:space="preserve"> PAGEREF _Toc156467315 \h </w:instrText>
        </w:r>
      </w:ins>
      <w:r>
        <w:rPr>
          <w:noProof/>
        </w:rPr>
      </w:r>
      <w:r>
        <w:rPr>
          <w:noProof/>
        </w:rPr>
        <w:fldChar w:fldCharType="separate"/>
      </w:r>
      <w:ins w:id="68" w:author="Nokia-6" w:date="2024-01-18T10:48:00Z">
        <w:r>
          <w:rPr>
            <w:noProof/>
          </w:rPr>
          <w:t>11</w:t>
        </w:r>
        <w:r>
          <w:rPr>
            <w:noProof/>
          </w:rPr>
          <w:fldChar w:fldCharType="end"/>
        </w:r>
      </w:ins>
    </w:p>
    <w:p w14:paraId="1147B1DC" w14:textId="509A931D" w:rsidR="000B04F2" w:rsidRDefault="000B04F2">
      <w:pPr>
        <w:pStyle w:val="TOC2"/>
        <w:rPr>
          <w:ins w:id="69" w:author="Nokia-6" w:date="2024-01-18T10:48:00Z"/>
          <w:rFonts w:asciiTheme="minorHAnsi" w:eastAsiaTheme="minorEastAsia" w:hAnsiTheme="minorHAnsi" w:cstheme="minorBidi"/>
          <w:noProof/>
          <w:kern w:val="2"/>
          <w:sz w:val="22"/>
          <w:szCs w:val="22"/>
          <w:lang w:eastAsia="en-GB"/>
          <w14:ligatures w14:val="standardContextual"/>
        </w:rPr>
      </w:pPr>
      <w:ins w:id="70" w:author="Nokia-6" w:date="2024-01-18T10:48:00Z">
        <w:r>
          <w:rPr>
            <w:noProof/>
          </w:rPr>
          <w:t>6.1 Information model</w:t>
        </w:r>
        <w:r>
          <w:rPr>
            <w:noProof/>
          </w:rPr>
          <w:tab/>
        </w:r>
        <w:r>
          <w:rPr>
            <w:noProof/>
          </w:rPr>
          <w:fldChar w:fldCharType="begin"/>
        </w:r>
        <w:r>
          <w:rPr>
            <w:noProof/>
          </w:rPr>
          <w:instrText xml:space="preserve"> PAGEREF _Toc156467316 \h </w:instrText>
        </w:r>
      </w:ins>
      <w:r>
        <w:rPr>
          <w:noProof/>
        </w:rPr>
      </w:r>
      <w:r>
        <w:rPr>
          <w:noProof/>
        </w:rPr>
        <w:fldChar w:fldCharType="separate"/>
      </w:r>
      <w:ins w:id="71" w:author="Nokia-6" w:date="2024-01-18T10:48:00Z">
        <w:r>
          <w:rPr>
            <w:noProof/>
          </w:rPr>
          <w:t>11</w:t>
        </w:r>
        <w:r>
          <w:rPr>
            <w:noProof/>
          </w:rPr>
          <w:fldChar w:fldCharType="end"/>
        </w:r>
      </w:ins>
    </w:p>
    <w:p w14:paraId="067EFB19" w14:textId="23505B91" w:rsidR="000B04F2" w:rsidRDefault="000B04F2">
      <w:pPr>
        <w:pStyle w:val="TOC2"/>
        <w:rPr>
          <w:ins w:id="72" w:author="Nokia-6" w:date="2024-01-18T10:48:00Z"/>
          <w:rFonts w:asciiTheme="minorHAnsi" w:eastAsiaTheme="minorEastAsia" w:hAnsiTheme="minorHAnsi" w:cstheme="minorBidi"/>
          <w:noProof/>
          <w:kern w:val="2"/>
          <w:sz w:val="22"/>
          <w:szCs w:val="22"/>
          <w:lang w:eastAsia="en-GB"/>
          <w14:ligatures w14:val="standardContextual"/>
        </w:rPr>
      </w:pPr>
      <w:ins w:id="73" w:author="Nokia-6" w:date="2024-01-18T10:48:00Z">
        <w:r>
          <w:rPr>
            <w:noProof/>
          </w:rPr>
          <w:t>6.2    Information architecture</w:t>
        </w:r>
        <w:r>
          <w:rPr>
            <w:noProof/>
          </w:rPr>
          <w:tab/>
        </w:r>
        <w:r>
          <w:rPr>
            <w:noProof/>
          </w:rPr>
          <w:fldChar w:fldCharType="begin"/>
        </w:r>
        <w:r>
          <w:rPr>
            <w:noProof/>
          </w:rPr>
          <w:instrText xml:space="preserve"> PAGEREF _Toc156467317 \h </w:instrText>
        </w:r>
      </w:ins>
      <w:r>
        <w:rPr>
          <w:noProof/>
        </w:rPr>
      </w:r>
      <w:r>
        <w:rPr>
          <w:noProof/>
        </w:rPr>
        <w:fldChar w:fldCharType="separate"/>
      </w:r>
      <w:ins w:id="74" w:author="Nokia-6" w:date="2024-01-18T10:48:00Z">
        <w:r>
          <w:rPr>
            <w:noProof/>
          </w:rPr>
          <w:t>11</w:t>
        </w:r>
        <w:r>
          <w:rPr>
            <w:noProof/>
          </w:rPr>
          <w:fldChar w:fldCharType="end"/>
        </w:r>
      </w:ins>
    </w:p>
    <w:p w14:paraId="5073AE12" w14:textId="34D40A04" w:rsidR="000B04F2" w:rsidRDefault="000B04F2">
      <w:pPr>
        <w:pStyle w:val="TOC1"/>
        <w:rPr>
          <w:ins w:id="75" w:author="Nokia-6" w:date="2024-01-18T10:48:00Z"/>
          <w:rFonts w:asciiTheme="minorHAnsi" w:eastAsiaTheme="minorEastAsia" w:hAnsiTheme="minorHAnsi" w:cstheme="minorBidi"/>
          <w:noProof/>
          <w:kern w:val="2"/>
          <w:szCs w:val="22"/>
          <w:lang w:eastAsia="en-GB"/>
          <w14:ligatures w14:val="standardContextual"/>
        </w:rPr>
      </w:pPr>
      <w:ins w:id="76" w:author="Nokia-6" w:date="2024-01-18T10:48:00Z">
        <w:r>
          <w:rPr>
            <w:noProof/>
          </w:rPr>
          <w:t>7</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r>
        <w:r>
          <w:rPr>
            <w:noProof/>
          </w:rPr>
          <w:instrText xml:space="preserve"> PAGEREF _Toc156467318 \h </w:instrText>
        </w:r>
      </w:ins>
      <w:r>
        <w:rPr>
          <w:noProof/>
        </w:rPr>
      </w:r>
      <w:r>
        <w:rPr>
          <w:noProof/>
        </w:rPr>
        <w:fldChar w:fldCharType="separate"/>
      </w:r>
      <w:ins w:id="77" w:author="Nokia-6" w:date="2024-01-18T10:48:00Z">
        <w:r>
          <w:rPr>
            <w:noProof/>
          </w:rPr>
          <w:t>13</w:t>
        </w:r>
        <w:r>
          <w:rPr>
            <w:noProof/>
          </w:rPr>
          <w:fldChar w:fldCharType="end"/>
        </w:r>
      </w:ins>
    </w:p>
    <w:p w14:paraId="00E9C707" w14:textId="405CE749" w:rsidR="000B04F2" w:rsidRDefault="000B04F2">
      <w:pPr>
        <w:pStyle w:val="TOC2"/>
        <w:rPr>
          <w:ins w:id="78" w:author="Nokia-6" w:date="2024-01-18T10:48:00Z"/>
          <w:rFonts w:asciiTheme="minorHAnsi" w:eastAsiaTheme="minorEastAsia" w:hAnsiTheme="minorHAnsi" w:cstheme="minorBidi"/>
          <w:noProof/>
          <w:kern w:val="2"/>
          <w:sz w:val="22"/>
          <w:szCs w:val="22"/>
          <w:lang w:eastAsia="en-GB"/>
          <w14:ligatures w14:val="standardContextual"/>
        </w:rPr>
      </w:pPr>
      <w:ins w:id="79" w:author="Nokia-6" w:date="2024-01-18T10:48:00Z">
        <w:r>
          <w:rPr>
            <w:noProof/>
          </w:rPr>
          <w:t>7.1</w:t>
        </w:r>
        <w:r>
          <w:rPr>
            <w:rFonts w:asciiTheme="minorHAnsi" w:eastAsiaTheme="minorEastAsia" w:hAnsiTheme="minorHAnsi" w:cstheme="minorBidi"/>
            <w:noProof/>
            <w:kern w:val="2"/>
            <w:sz w:val="22"/>
            <w:szCs w:val="22"/>
            <w:lang w:eastAsia="en-GB"/>
            <w14:ligatures w14:val="standardContextual"/>
          </w:rPr>
          <w:tab/>
        </w:r>
        <w:r>
          <w:rPr>
            <w:noProof/>
          </w:rPr>
          <w:t>Class diagrams</w:t>
        </w:r>
        <w:r>
          <w:rPr>
            <w:noProof/>
          </w:rPr>
          <w:tab/>
        </w:r>
        <w:r>
          <w:rPr>
            <w:noProof/>
          </w:rPr>
          <w:fldChar w:fldCharType="begin"/>
        </w:r>
        <w:r>
          <w:rPr>
            <w:noProof/>
          </w:rPr>
          <w:instrText xml:space="preserve"> PAGEREF _Toc156467319 \h </w:instrText>
        </w:r>
      </w:ins>
      <w:r>
        <w:rPr>
          <w:noProof/>
        </w:rPr>
      </w:r>
      <w:r>
        <w:rPr>
          <w:noProof/>
        </w:rPr>
        <w:fldChar w:fldCharType="separate"/>
      </w:r>
      <w:ins w:id="80" w:author="Nokia-6" w:date="2024-01-18T10:48:00Z">
        <w:r>
          <w:rPr>
            <w:noProof/>
          </w:rPr>
          <w:t>13</w:t>
        </w:r>
        <w:r>
          <w:rPr>
            <w:noProof/>
          </w:rPr>
          <w:fldChar w:fldCharType="end"/>
        </w:r>
      </w:ins>
    </w:p>
    <w:p w14:paraId="23850CE5" w14:textId="2B90A2BA" w:rsidR="000B04F2" w:rsidRDefault="000B04F2">
      <w:pPr>
        <w:pStyle w:val="TOC2"/>
        <w:rPr>
          <w:ins w:id="81" w:author="Nokia-6" w:date="2024-01-18T10:48:00Z"/>
          <w:rFonts w:asciiTheme="minorHAnsi" w:eastAsiaTheme="minorEastAsia" w:hAnsiTheme="minorHAnsi" w:cstheme="minorBidi"/>
          <w:noProof/>
          <w:kern w:val="2"/>
          <w:sz w:val="22"/>
          <w:szCs w:val="22"/>
          <w:lang w:eastAsia="en-GB"/>
          <w14:ligatures w14:val="standardContextual"/>
        </w:rPr>
      </w:pPr>
      <w:ins w:id="82" w:author="Nokia-6" w:date="2024-01-18T10:48:00Z">
        <w:r>
          <w:rPr>
            <w:noProof/>
          </w:rPr>
          <w:t>7.2</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r>
        <w:r>
          <w:rPr>
            <w:noProof/>
          </w:rPr>
          <w:instrText xml:space="preserve"> PAGEREF _Toc156467320 \h </w:instrText>
        </w:r>
      </w:ins>
      <w:r>
        <w:rPr>
          <w:noProof/>
        </w:rPr>
      </w:r>
      <w:r>
        <w:rPr>
          <w:noProof/>
        </w:rPr>
        <w:fldChar w:fldCharType="separate"/>
      </w:r>
      <w:ins w:id="83" w:author="Nokia-6" w:date="2024-01-18T10:48:00Z">
        <w:r>
          <w:rPr>
            <w:noProof/>
          </w:rPr>
          <w:t>13</w:t>
        </w:r>
        <w:r>
          <w:rPr>
            <w:noProof/>
          </w:rPr>
          <w:fldChar w:fldCharType="end"/>
        </w:r>
      </w:ins>
    </w:p>
    <w:p w14:paraId="424C6D42" w14:textId="10CBF94E" w:rsidR="000B04F2" w:rsidRDefault="000B04F2">
      <w:pPr>
        <w:pStyle w:val="TOC3"/>
        <w:rPr>
          <w:ins w:id="84" w:author="Nokia-6" w:date="2024-01-18T10:48:00Z"/>
          <w:rFonts w:asciiTheme="minorHAnsi" w:eastAsiaTheme="minorEastAsia" w:hAnsiTheme="minorHAnsi" w:cstheme="minorBidi"/>
          <w:noProof/>
          <w:kern w:val="2"/>
          <w:sz w:val="22"/>
          <w:szCs w:val="22"/>
          <w:lang w:eastAsia="en-GB"/>
          <w14:ligatures w14:val="standardContextual"/>
        </w:rPr>
      </w:pPr>
      <w:ins w:id="85" w:author="Nokia-6" w:date="2024-01-18T10:48:00Z">
        <w:r w:rsidRPr="0081212C">
          <w:rPr>
            <w:rFonts w:eastAsia="SimSun"/>
            <w:noProof/>
            <w:lang w:eastAsia="zh-CN"/>
          </w:rPr>
          <w:t>7.2.1</w:t>
        </w:r>
        <w:r>
          <w:rPr>
            <w:rFonts w:asciiTheme="minorHAnsi" w:eastAsiaTheme="minorEastAsia" w:hAnsiTheme="minorHAnsi" w:cstheme="minorBidi"/>
            <w:noProof/>
            <w:kern w:val="2"/>
            <w:sz w:val="22"/>
            <w:szCs w:val="22"/>
            <w:lang w:eastAsia="en-GB"/>
            <w14:ligatures w14:val="standardContextual"/>
          </w:rPr>
          <w:tab/>
        </w:r>
        <w:r w:rsidRPr="0081212C">
          <w:rPr>
            <w:rFonts w:eastAsia="SimSun"/>
            <w:noProof/>
            <w:lang w:eastAsia="zh-CN"/>
          </w:rPr>
          <w:t>Identity</w:t>
        </w:r>
        <w:r>
          <w:rPr>
            <w:noProof/>
          </w:rPr>
          <w:tab/>
        </w:r>
        <w:r>
          <w:rPr>
            <w:noProof/>
          </w:rPr>
          <w:fldChar w:fldCharType="begin"/>
        </w:r>
        <w:r>
          <w:rPr>
            <w:noProof/>
          </w:rPr>
          <w:instrText xml:space="preserve"> PAGEREF _Toc156467321 \h </w:instrText>
        </w:r>
      </w:ins>
      <w:r>
        <w:rPr>
          <w:noProof/>
        </w:rPr>
      </w:r>
      <w:r>
        <w:rPr>
          <w:noProof/>
        </w:rPr>
        <w:fldChar w:fldCharType="separate"/>
      </w:r>
      <w:ins w:id="86" w:author="Nokia-6" w:date="2024-01-18T10:48:00Z">
        <w:r>
          <w:rPr>
            <w:noProof/>
          </w:rPr>
          <w:t>13</w:t>
        </w:r>
        <w:r>
          <w:rPr>
            <w:noProof/>
          </w:rPr>
          <w:fldChar w:fldCharType="end"/>
        </w:r>
      </w:ins>
    </w:p>
    <w:p w14:paraId="09084792" w14:textId="6DF22D36" w:rsidR="000B04F2" w:rsidRDefault="000B04F2">
      <w:pPr>
        <w:pStyle w:val="TOC4"/>
        <w:rPr>
          <w:ins w:id="87" w:author="Nokia-6" w:date="2024-01-18T10:48:00Z"/>
          <w:rFonts w:asciiTheme="minorHAnsi" w:eastAsiaTheme="minorEastAsia" w:hAnsiTheme="minorHAnsi" w:cstheme="minorBidi"/>
          <w:noProof/>
          <w:kern w:val="2"/>
          <w:sz w:val="22"/>
          <w:szCs w:val="22"/>
          <w:lang w:eastAsia="en-GB"/>
          <w14:ligatures w14:val="standardContextual"/>
        </w:rPr>
      </w:pPr>
      <w:ins w:id="88" w:author="Nokia-6" w:date="2024-01-18T10:48:00Z">
        <w:r>
          <w:rPr>
            <w:noProof/>
            <w:lang w:eastAsia="zh-CN"/>
          </w:rPr>
          <w:t>7.2.1.1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r>
        <w:r>
          <w:rPr>
            <w:noProof/>
          </w:rPr>
          <w:instrText xml:space="preserve"> PAGEREF _Toc156467322 \h </w:instrText>
        </w:r>
      </w:ins>
      <w:r>
        <w:rPr>
          <w:noProof/>
        </w:rPr>
      </w:r>
      <w:r>
        <w:rPr>
          <w:noProof/>
        </w:rPr>
        <w:fldChar w:fldCharType="separate"/>
      </w:r>
      <w:ins w:id="89" w:author="Nokia-6" w:date="2024-01-18T10:48:00Z">
        <w:r>
          <w:rPr>
            <w:noProof/>
          </w:rPr>
          <w:t>13</w:t>
        </w:r>
        <w:r>
          <w:rPr>
            <w:noProof/>
          </w:rPr>
          <w:fldChar w:fldCharType="end"/>
        </w:r>
      </w:ins>
    </w:p>
    <w:p w14:paraId="1DAE6BE1" w14:textId="1F616F1D" w:rsidR="000B04F2" w:rsidRDefault="000B04F2">
      <w:pPr>
        <w:pStyle w:val="TOC4"/>
        <w:rPr>
          <w:ins w:id="90" w:author="Nokia-6" w:date="2024-01-18T10:48:00Z"/>
          <w:rFonts w:asciiTheme="minorHAnsi" w:eastAsiaTheme="minorEastAsia" w:hAnsiTheme="minorHAnsi" w:cstheme="minorBidi"/>
          <w:noProof/>
          <w:kern w:val="2"/>
          <w:sz w:val="22"/>
          <w:szCs w:val="22"/>
          <w:lang w:eastAsia="en-GB"/>
          <w14:ligatures w14:val="standardContextual"/>
        </w:rPr>
      </w:pPr>
      <w:ins w:id="91" w:author="Nokia-6" w:date="2024-01-18T10:48:00Z">
        <w:r>
          <w:rPr>
            <w:noProof/>
            <w:lang w:eastAsia="zh-CN"/>
          </w:rPr>
          <w:t>7.2.1.2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w:t>
        </w:r>
        <w:r>
          <w:rPr>
            <w:noProof/>
          </w:rPr>
          <w:tab/>
        </w:r>
        <w:r>
          <w:rPr>
            <w:noProof/>
          </w:rPr>
          <w:fldChar w:fldCharType="begin"/>
        </w:r>
        <w:r>
          <w:rPr>
            <w:noProof/>
          </w:rPr>
          <w:instrText xml:space="preserve"> PAGEREF _Toc156467323 \h </w:instrText>
        </w:r>
      </w:ins>
      <w:r>
        <w:rPr>
          <w:noProof/>
        </w:rPr>
      </w:r>
      <w:r>
        <w:rPr>
          <w:noProof/>
        </w:rPr>
        <w:fldChar w:fldCharType="separate"/>
      </w:r>
      <w:ins w:id="92" w:author="Nokia-6" w:date="2024-01-18T10:48:00Z">
        <w:r>
          <w:rPr>
            <w:noProof/>
          </w:rPr>
          <w:t>14</w:t>
        </w:r>
        <w:r>
          <w:rPr>
            <w:noProof/>
          </w:rPr>
          <w:fldChar w:fldCharType="end"/>
        </w:r>
      </w:ins>
    </w:p>
    <w:p w14:paraId="476D6749" w14:textId="2C3021DE" w:rsidR="000B04F2" w:rsidRDefault="000B04F2">
      <w:pPr>
        <w:pStyle w:val="TOC4"/>
        <w:rPr>
          <w:ins w:id="93" w:author="Nokia-6" w:date="2024-01-18T10:48:00Z"/>
          <w:rFonts w:asciiTheme="minorHAnsi" w:eastAsiaTheme="minorEastAsia" w:hAnsiTheme="minorHAnsi" w:cstheme="minorBidi"/>
          <w:noProof/>
          <w:kern w:val="2"/>
          <w:sz w:val="22"/>
          <w:szCs w:val="22"/>
          <w:lang w:eastAsia="en-GB"/>
          <w14:ligatures w14:val="standardContextual"/>
        </w:rPr>
      </w:pPr>
      <w:ins w:id="94" w:author="Nokia-6" w:date="2024-01-18T10:48:00Z">
        <w:r>
          <w:rPr>
            <w:noProof/>
            <w:lang w:eastAsia="zh-CN"/>
          </w:rPr>
          <w:t>7.2.1.3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_Toc156467324 \h </w:instrText>
        </w:r>
      </w:ins>
      <w:r>
        <w:rPr>
          <w:noProof/>
        </w:rPr>
      </w:r>
      <w:r>
        <w:rPr>
          <w:noProof/>
        </w:rPr>
        <w:fldChar w:fldCharType="separate"/>
      </w:r>
      <w:ins w:id="95" w:author="Nokia-6" w:date="2024-01-18T10:48:00Z">
        <w:r>
          <w:rPr>
            <w:noProof/>
          </w:rPr>
          <w:t>14</w:t>
        </w:r>
        <w:r>
          <w:rPr>
            <w:noProof/>
          </w:rPr>
          <w:fldChar w:fldCharType="end"/>
        </w:r>
      </w:ins>
    </w:p>
    <w:p w14:paraId="4B203F79" w14:textId="76657C86" w:rsidR="000B04F2" w:rsidRDefault="000B04F2">
      <w:pPr>
        <w:pStyle w:val="TOC3"/>
        <w:rPr>
          <w:ins w:id="96" w:author="Nokia-6" w:date="2024-01-18T10:48:00Z"/>
          <w:rFonts w:asciiTheme="minorHAnsi" w:eastAsiaTheme="minorEastAsia" w:hAnsiTheme="minorHAnsi" w:cstheme="minorBidi"/>
          <w:noProof/>
          <w:kern w:val="2"/>
          <w:sz w:val="22"/>
          <w:szCs w:val="22"/>
          <w:lang w:eastAsia="en-GB"/>
          <w14:ligatures w14:val="standardContextual"/>
        </w:rPr>
      </w:pPr>
      <w:ins w:id="97" w:author="Nokia-6" w:date="2024-01-18T10:48:00Z">
        <w:r>
          <w:rPr>
            <w:noProof/>
            <w:lang w:eastAsia="zh-CN"/>
          </w:rPr>
          <w:t>7.2.2</w:t>
        </w:r>
        <w:r>
          <w:rPr>
            <w:rFonts w:asciiTheme="minorHAnsi" w:eastAsiaTheme="minorEastAsia" w:hAnsiTheme="minorHAnsi" w:cstheme="minorBidi"/>
            <w:noProof/>
            <w:kern w:val="2"/>
            <w:sz w:val="22"/>
            <w:szCs w:val="22"/>
            <w:lang w:eastAsia="en-GB"/>
            <w14:ligatures w14:val="standardContextual"/>
          </w:rPr>
          <w:tab/>
        </w:r>
        <w:r w:rsidRPr="0081212C">
          <w:rPr>
            <w:rFonts w:eastAsia="SimSun"/>
            <w:noProof/>
            <w:lang w:eastAsia="zh-CN"/>
          </w:rPr>
          <w:t>Role</w:t>
        </w:r>
        <w:r>
          <w:rPr>
            <w:noProof/>
          </w:rPr>
          <w:tab/>
        </w:r>
        <w:r>
          <w:rPr>
            <w:noProof/>
          </w:rPr>
          <w:fldChar w:fldCharType="begin"/>
        </w:r>
        <w:r>
          <w:rPr>
            <w:noProof/>
          </w:rPr>
          <w:instrText xml:space="preserve"> PAGEREF _Toc156467325 \h </w:instrText>
        </w:r>
      </w:ins>
      <w:r>
        <w:rPr>
          <w:noProof/>
        </w:rPr>
      </w:r>
      <w:r>
        <w:rPr>
          <w:noProof/>
        </w:rPr>
        <w:fldChar w:fldCharType="separate"/>
      </w:r>
      <w:ins w:id="98" w:author="Nokia-6" w:date="2024-01-18T10:48:00Z">
        <w:r>
          <w:rPr>
            <w:noProof/>
          </w:rPr>
          <w:t>14</w:t>
        </w:r>
        <w:r>
          <w:rPr>
            <w:noProof/>
          </w:rPr>
          <w:fldChar w:fldCharType="end"/>
        </w:r>
      </w:ins>
    </w:p>
    <w:p w14:paraId="2F2FEAA3" w14:textId="1E0BE2B7" w:rsidR="000B04F2" w:rsidRDefault="000B04F2">
      <w:pPr>
        <w:pStyle w:val="TOC4"/>
        <w:rPr>
          <w:ins w:id="99" w:author="Nokia-6" w:date="2024-01-18T10:48:00Z"/>
          <w:rFonts w:asciiTheme="minorHAnsi" w:eastAsiaTheme="minorEastAsia" w:hAnsiTheme="minorHAnsi" w:cstheme="minorBidi"/>
          <w:noProof/>
          <w:kern w:val="2"/>
          <w:sz w:val="22"/>
          <w:szCs w:val="22"/>
          <w:lang w:eastAsia="en-GB"/>
          <w14:ligatures w14:val="standardContextual"/>
        </w:rPr>
      </w:pPr>
      <w:ins w:id="100" w:author="Nokia-6" w:date="2024-01-18T10:48:00Z">
        <w:r>
          <w:rPr>
            <w:noProof/>
            <w:lang w:eastAsia="zh-CN"/>
          </w:rPr>
          <w:t>7.2.2.1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r>
        <w:r>
          <w:rPr>
            <w:noProof/>
          </w:rPr>
          <w:instrText xml:space="preserve"> PAGEREF _Toc156467326 \h </w:instrText>
        </w:r>
      </w:ins>
      <w:r>
        <w:rPr>
          <w:noProof/>
        </w:rPr>
      </w:r>
      <w:r>
        <w:rPr>
          <w:noProof/>
        </w:rPr>
        <w:fldChar w:fldCharType="separate"/>
      </w:r>
      <w:ins w:id="101" w:author="Nokia-6" w:date="2024-01-18T10:48:00Z">
        <w:r>
          <w:rPr>
            <w:noProof/>
          </w:rPr>
          <w:t>14</w:t>
        </w:r>
        <w:r>
          <w:rPr>
            <w:noProof/>
          </w:rPr>
          <w:fldChar w:fldCharType="end"/>
        </w:r>
      </w:ins>
    </w:p>
    <w:p w14:paraId="5C493559" w14:textId="0EEE5EE0" w:rsidR="000B04F2" w:rsidRDefault="000B04F2">
      <w:pPr>
        <w:pStyle w:val="TOC4"/>
        <w:rPr>
          <w:ins w:id="102" w:author="Nokia-6" w:date="2024-01-18T10:48:00Z"/>
          <w:rFonts w:asciiTheme="minorHAnsi" w:eastAsiaTheme="minorEastAsia" w:hAnsiTheme="minorHAnsi" w:cstheme="minorBidi"/>
          <w:noProof/>
          <w:kern w:val="2"/>
          <w:sz w:val="22"/>
          <w:szCs w:val="22"/>
          <w:lang w:eastAsia="en-GB"/>
          <w14:ligatures w14:val="standardContextual"/>
        </w:rPr>
      </w:pPr>
      <w:ins w:id="103" w:author="Nokia-6" w:date="2024-01-18T10:48:00Z">
        <w:r>
          <w:rPr>
            <w:noProof/>
            <w:lang w:eastAsia="zh-CN"/>
          </w:rPr>
          <w:t>7.2.2.2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w:t>
        </w:r>
        <w:r>
          <w:rPr>
            <w:noProof/>
          </w:rPr>
          <w:tab/>
        </w:r>
        <w:r>
          <w:rPr>
            <w:noProof/>
          </w:rPr>
          <w:fldChar w:fldCharType="begin"/>
        </w:r>
        <w:r>
          <w:rPr>
            <w:noProof/>
          </w:rPr>
          <w:instrText xml:space="preserve"> PAGEREF _Toc156467327 \h </w:instrText>
        </w:r>
      </w:ins>
      <w:r>
        <w:rPr>
          <w:noProof/>
        </w:rPr>
      </w:r>
      <w:r>
        <w:rPr>
          <w:noProof/>
        </w:rPr>
        <w:fldChar w:fldCharType="separate"/>
      </w:r>
      <w:ins w:id="104" w:author="Nokia-6" w:date="2024-01-18T10:48:00Z">
        <w:r>
          <w:rPr>
            <w:noProof/>
          </w:rPr>
          <w:t>14</w:t>
        </w:r>
        <w:r>
          <w:rPr>
            <w:noProof/>
          </w:rPr>
          <w:fldChar w:fldCharType="end"/>
        </w:r>
      </w:ins>
    </w:p>
    <w:p w14:paraId="7F9071C4" w14:textId="0BCC4F06" w:rsidR="000B04F2" w:rsidRDefault="000B04F2">
      <w:pPr>
        <w:pStyle w:val="TOC4"/>
        <w:rPr>
          <w:ins w:id="105" w:author="Nokia-6" w:date="2024-01-18T10:48:00Z"/>
          <w:rFonts w:asciiTheme="minorHAnsi" w:eastAsiaTheme="minorEastAsia" w:hAnsiTheme="minorHAnsi" w:cstheme="minorBidi"/>
          <w:noProof/>
          <w:kern w:val="2"/>
          <w:sz w:val="22"/>
          <w:szCs w:val="22"/>
          <w:lang w:eastAsia="en-GB"/>
          <w14:ligatures w14:val="standardContextual"/>
        </w:rPr>
      </w:pPr>
      <w:ins w:id="106" w:author="Nokia-6" w:date="2024-01-18T10:48:00Z">
        <w:r>
          <w:rPr>
            <w:noProof/>
            <w:lang w:eastAsia="zh-CN"/>
          </w:rPr>
          <w:t>7.2.2.3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_Toc156467328 \h </w:instrText>
        </w:r>
      </w:ins>
      <w:r>
        <w:rPr>
          <w:noProof/>
        </w:rPr>
      </w:r>
      <w:r>
        <w:rPr>
          <w:noProof/>
        </w:rPr>
        <w:fldChar w:fldCharType="separate"/>
      </w:r>
      <w:ins w:id="107" w:author="Nokia-6" w:date="2024-01-18T10:48:00Z">
        <w:r>
          <w:rPr>
            <w:noProof/>
          </w:rPr>
          <w:t>15</w:t>
        </w:r>
        <w:r>
          <w:rPr>
            <w:noProof/>
          </w:rPr>
          <w:fldChar w:fldCharType="end"/>
        </w:r>
      </w:ins>
    </w:p>
    <w:p w14:paraId="6369759F" w14:textId="0837E693" w:rsidR="000B04F2" w:rsidRDefault="000B04F2">
      <w:pPr>
        <w:pStyle w:val="TOC3"/>
        <w:rPr>
          <w:ins w:id="108" w:author="Nokia-6" w:date="2024-01-18T10:48:00Z"/>
          <w:rFonts w:asciiTheme="minorHAnsi" w:eastAsiaTheme="minorEastAsia" w:hAnsiTheme="minorHAnsi" w:cstheme="minorBidi"/>
          <w:noProof/>
          <w:kern w:val="2"/>
          <w:sz w:val="22"/>
          <w:szCs w:val="22"/>
          <w:lang w:eastAsia="en-GB"/>
          <w14:ligatures w14:val="standardContextual"/>
        </w:rPr>
      </w:pPr>
      <w:ins w:id="109" w:author="Nokia-6" w:date="2024-01-18T10:48:00Z">
        <w:r>
          <w:rPr>
            <w:noProof/>
            <w:lang w:eastAsia="zh-CN"/>
          </w:rPr>
          <w:t>7.2.3</w:t>
        </w:r>
        <w:r>
          <w:rPr>
            <w:rFonts w:asciiTheme="minorHAnsi" w:eastAsiaTheme="minorEastAsia" w:hAnsiTheme="minorHAnsi" w:cstheme="minorBidi"/>
            <w:noProof/>
            <w:kern w:val="2"/>
            <w:sz w:val="22"/>
            <w:szCs w:val="22"/>
            <w:lang w:eastAsia="en-GB"/>
            <w14:ligatures w14:val="standardContextual"/>
          </w:rPr>
          <w:tab/>
        </w:r>
        <w:r w:rsidRPr="0081212C">
          <w:rPr>
            <w:rFonts w:eastAsia="SimSun"/>
            <w:noProof/>
            <w:lang w:eastAsia="zh-CN"/>
          </w:rPr>
          <w:t>AccessRule</w:t>
        </w:r>
        <w:r>
          <w:rPr>
            <w:noProof/>
          </w:rPr>
          <w:tab/>
        </w:r>
        <w:r>
          <w:rPr>
            <w:noProof/>
          </w:rPr>
          <w:fldChar w:fldCharType="begin"/>
        </w:r>
        <w:r>
          <w:rPr>
            <w:noProof/>
          </w:rPr>
          <w:instrText xml:space="preserve"> PAGEREF _Toc156467329 \h </w:instrText>
        </w:r>
      </w:ins>
      <w:r>
        <w:rPr>
          <w:noProof/>
        </w:rPr>
      </w:r>
      <w:r>
        <w:rPr>
          <w:noProof/>
        </w:rPr>
        <w:fldChar w:fldCharType="separate"/>
      </w:r>
      <w:ins w:id="110" w:author="Nokia-6" w:date="2024-01-18T10:48:00Z">
        <w:r>
          <w:rPr>
            <w:noProof/>
          </w:rPr>
          <w:t>15</w:t>
        </w:r>
        <w:r>
          <w:rPr>
            <w:noProof/>
          </w:rPr>
          <w:fldChar w:fldCharType="end"/>
        </w:r>
      </w:ins>
    </w:p>
    <w:p w14:paraId="5FD233B2" w14:textId="7FD0FE77" w:rsidR="000B04F2" w:rsidRDefault="000B04F2">
      <w:pPr>
        <w:pStyle w:val="TOC4"/>
        <w:rPr>
          <w:ins w:id="111" w:author="Nokia-6" w:date="2024-01-18T10:48:00Z"/>
          <w:rFonts w:asciiTheme="minorHAnsi" w:eastAsiaTheme="minorEastAsia" w:hAnsiTheme="minorHAnsi" w:cstheme="minorBidi"/>
          <w:noProof/>
          <w:kern w:val="2"/>
          <w:sz w:val="22"/>
          <w:szCs w:val="22"/>
          <w:lang w:eastAsia="en-GB"/>
          <w14:ligatures w14:val="standardContextual"/>
        </w:rPr>
      </w:pPr>
      <w:ins w:id="112" w:author="Nokia-6" w:date="2024-01-18T10:48:00Z">
        <w:r>
          <w:rPr>
            <w:noProof/>
            <w:lang w:eastAsia="zh-CN"/>
          </w:rPr>
          <w:t>7.2.3.1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r>
        <w:r>
          <w:rPr>
            <w:noProof/>
          </w:rPr>
          <w:instrText xml:space="preserve"> PAGEREF _Toc156467330 \h </w:instrText>
        </w:r>
      </w:ins>
      <w:r>
        <w:rPr>
          <w:noProof/>
        </w:rPr>
      </w:r>
      <w:r>
        <w:rPr>
          <w:noProof/>
        </w:rPr>
        <w:fldChar w:fldCharType="separate"/>
      </w:r>
      <w:ins w:id="113" w:author="Nokia-6" w:date="2024-01-18T10:48:00Z">
        <w:r>
          <w:rPr>
            <w:noProof/>
          </w:rPr>
          <w:t>15</w:t>
        </w:r>
        <w:r>
          <w:rPr>
            <w:noProof/>
          </w:rPr>
          <w:fldChar w:fldCharType="end"/>
        </w:r>
      </w:ins>
    </w:p>
    <w:p w14:paraId="1E1612D3" w14:textId="19EB8A70" w:rsidR="000B04F2" w:rsidRDefault="000B04F2">
      <w:pPr>
        <w:pStyle w:val="TOC4"/>
        <w:rPr>
          <w:ins w:id="114" w:author="Nokia-6" w:date="2024-01-18T10:48:00Z"/>
          <w:rFonts w:asciiTheme="minorHAnsi" w:eastAsiaTheme="minorEastAsia" w:hAnsiTheme="minorHAnsi" w:cstheme="minorBidi"/>
          <w:noProof/>
          <w:kern w:val="2"/>
          <w:sz w:val="22"/>
          <w:szCs w:val="22"/>
          <w:lang w:eastAsia="en-GB"/>
          <w14:ligatures w14:val="standardContextual"/>
        </w:rPr>
      </w:pPr>
      <w:ins w:id="115" w:author="Nokia-6" w:date="2024-01-18T10:48:00Z">
        <w:r>
          <w:rPr>
            <w:noProof/>
            <w:lang w:eastAsia="zh-CN"/>
          </w:rPr>
          <w:t>7.2.3.2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w:t>
        </w:r>
        <w:r>
          <w:rPr>
            <w:noProof/>
          </w:rPr>
          <w:tab/>
        </w:r>
        <w:r>
          <w:rPr>
            <w:noProof/>
          </w:rPr>
          <w:fldChar w:fldCharType="begin"/>
        </w:r>
        <w:r>
          <w:rPr>
            <w:noProof/>
          </w:rPr>
          <w:instrText xml:space="preserve"> PAGEREF _Toc156467331 \h </w:instrText>
        </w:r>
      </w:ins>
      <w:r>
        <w:rPr>
          <w:noProof/>
        </w:rPr>
      </w:r>
      <w:r>
        <w:rPr>
          <w:noProof/>
        </w:rPr>
        <w:fldChar w:fldCharType="separate"/>
      </w:r>
      <w:ins w:id="116" w:author="Nokia-6" w:date="2024-01-18T10:48:00Z">
        <w:r>
          <w:rPr>
            <w:noProof/>
          </w:rPr>
          <w:t>16</w:t>
        </w:r>
        <w:r>
          <w:rPr>
            <w:noProof/>
          </w:rPr>
          <w:fldChar w:fldCharType="end"/>
        </w:r>
      </w:ins>
    </w:p>
    <w:p w14:paraId="4FDCF65A" w14:textId="7B9B3BA1" w:rsidR="000B04F2" w:rsidRDefault="000B04F2">
      <w:pPr>
        <w:pStyle w:val="TOC4"/>
        <w:rPr>
          <w:ins w:id="117" w:author="Nokia-6" w:date="2024-01-18T10:48:00Z"/>
          <w:rFonts w:asciiTheme="minorHAnsi" w:eastAsiaTheme="minorEastAsia" w:hAnsiTheme="minorHAnsi" w:cstheme="minorBidi"/>
          <w:noProof/>
          <w:kern w:val="2"/>
          <w:sz w:val="22"/>
          <w:szCs w:val="22"/>
          <w:lang w:eastAsia="en-GB"/>
          <w14:ligatures w14:val="standardContextual"/>
        </w:rPr>
      </w:pPr>
      <w:ins w:id="118" w:author="Nokia-6" w:date="2024-01-18T10:48:00Z">
        <w:r>
          <w:rPr>
            <w:noProof/>
            <w:lang w:eastAsia="zh-CN"/>
          </w:rPr>
          <w:t>7.2.3.3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_Toc156467332 \h </w:instrText>
        </w:r>
      </w:ins>
      <w:r>
        <w:rPr>
          <w:noProof/>
        </w:rPr>
      </w:r>
      <w:r>
        <w:rPr>
          <w:noProof/>
        </w:rPr>
        <w:fldChar w:fldCharType="separate"/>
      </w:r>
      <w:ins w:id="119" w:author="Nokia-6" w:date="2024-01-18T10:48:00Z">
        <w:r>
          <w:rPr>
            <w:noProof/>
          </w:rPr>
          <w:t>16</w:t>
        </w:r>
        <w:r>
          <w:rPr>
            <w:noProof/>
          </w:rPr>
          <w:fldChar w:fldCharType="end"/>
        </w:r>
      </w:ins>
    </w:p>
    <w:p w14:paraId="6AE3C265" w14:textId="513D8251" w:rsidR="000B04F2" w:rsidRDefault="000B04F2">
      <w:pPr>
        <w:pStyle w:val="TOC2"/>
        <w:rPr>
          <w:ins w:id="120" w:author="Nokia-6" w:date="2024-01-18T10:48:00Z"/>
          <w:rFonts w:asciiTheme="minorHAnsi" w:eastAsiaTheme="minorEastAsia" w:hAnsiTheme="minorHAnsi" w:cstheme="minorBidi"/>
          <w:noProof/>
          <w:kern w:val="2"/>
          <w:sz w:val="22"/>
          <w:szCs w:val="22"/>
          <w:lang w:eastAsia="en-GB"/>
          <w14:ligatures w14:val="standardContextual"/>
        </w:rPr>
      </w:pPr>
      <w:ins w:id="121" w:author="Nokia-6" w:date="2024-01-18T10:48:00Z">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lang w:eastAsia="zh-CN"/>
          </w:rPr>
          <w:t xml:space="preserve"> definitions</w:t>
        </w:r>
        <w:r>
          <w:rPr>
            <w:noProof/>
          </w:rPr>
          <w:tab/>
        </w:r>
        <w:r>
          <w:rPr>
            <w:noProof/>
          </w:rPr>
          <w:fldChar w:fldCharType="begin"/>
        </w:r>
        <w:r>
          <w:rPr>
            <w:noProof/>
          </w:rPr>
          <w:instrText xml:space="preserve"> PAGEREF _Toc156467333 \h </w:instrText>
        </w:r>
      </w:ins>
      <w:r>
        <w:rPr>
          <w:noProof/>
        </w:rPr>
      </w:r>
      <w:r>
        <w:rPr>
          <w:noProof/>
        </w:rPr>
        <w:fldChar w:fldCharType="separate"/>
      </w:r>
      <w:ins w:id="122" w:author="Nokia-6" w:date="2024-01-18T10:48:00Z">
        <w:r>
          <w:rPr>
            <w:noProof/>
          </w:rPr>
          <w:t>16</w:t>
        </w:r>
        <w:r>
          <w:rPr>
            <w:noProof/>
          </w:rPr>
          <w:fldChar w:fldCharType="end"/>
        </w:r>
      </w:ins>
    </w:p>
    <w:p w14:paraId="3EA58584" w14:textId="0D47A9ED" w:rsidR="000B04F2" w:rsidRDefault="000B04F2">
      <w:pPr>
        <w:pStyle w:val="TOC3"/>
        <w:rPr>
          <w:ins w:id="123" w:author="Nokia-6" w:date="2024-01-18T10:48:00Z"/>
          <w:rFonts w:asciiTheme="minorHAnsi" w:eastAsiaTheme="minorEastAsia" w:hAnsiTheme="minorHAnsi" w:cstheme="minorBidi"/>
          <w:noProof/>
          <w:kern w:val="2"/>
          <w:sz w:val="22"/>
          <w:szCs w:val="22"/>
          <w:lang w:eastAsia="en-GB"/>
          <w14:ligatures w14:val="standardContextual"/>
        </w:rPr>
      </w:pPr>
      <w:ins w:id="124" w:author="Nokia-6" w:date="2024-01-18T10:48:00Z">
        <w:r>
          <w:rPr>
            <w:noProof/>
            <w:lang w:eastAsia="zh-CN"/>
          </w:rPr>
          <w:t>7.3.1</w:t>
        </w:r>
        <w:r>
          <w:rPr>
            <w:rFonts w:asciiTheme="minorHAnsi" w:eastAsiaTheme="minorEastAsia" w:hAnsiTheme="minorHAnsi" w:cstheme="minorBidi"/>
            <w:noProof/>
            <w:kern w:val="2"/>
            <w:sz w:val="22"/>
            <w:szCs w:val="22"/>
            <w:lang w:eastAsia="en-GB"/>
            <w14:ligatures w14:val="standardContextual"/>
          </w:rPr>
          <w:tab/>
        </w:r>
        <w:r w:rsidRPr="0081212C">
          <w:rPr>
            <w:rFonts w:eastAsia="SimSun"/>
            <w:noProof/>
            <w:lang w:eastAsia="zh-CN"/>
          </w:rPr>
          <w:t>Attribute</w:t>
        </w:r>
        <w:r>
          <w:rPr>
            <w:noProof/>
            <w:lang w:eastAsia="zh-CN"/>
          </w:rPr>
          <w:t xml:space="preserve"> properties</w:t>
        </w:r>
        <w:r>
          <w:rPr>
            <w:noProof/>
          </w:rPr>
          <w:tab/>
        </w:r>
        <w:r>
          <w:rPr>
            <w:noProof/>
          </w:rPr>
          <w:fldChar w:fldCharType="begin"/>
        </w:r>
        <w:r>
          <w:rPr>
            <w:noProof/>
          </w:rPr>
          <w:instrText xml:space="preserve"> PAGEREF _Toc156467334 \h </w:instrText>
        </w:r>
      </w:ins>
      <w:r>
        <w:rPr>
          <w:noProof/>
        </w:rPr>
      </w:r>
      <w:r>
        <w:rPr>
          <w:noProof/>
        </w:rPr>
        <w:fldChar w:fldCharType="separate"/>
      </w:r>
      <w:ins w:id="125" w:author="Nokia-6" w:date="2024-01-18T10:48:00Z">
        <w:r>
          <w:rPr>
            <w:noProof/>
          </w:rPr>
          <w:t>16</w:t>
        </w:r>
        <w:r>
          <w:rPr>
            <w:noProof/>
          </w:rPr>
          <w:fldChar w:fldCharType="end"/>
        </w:r>
      </w:ins>
    </w:p>
    <w:p w14:paraId="6EFFF749" w14:textId="75F07D84" w:rsidR="000B04F2" w:rsidRDefault="000B04F2">
      <w:pPr>
        <w:pStyle w:val="TOC1"/>
        <w:rPr>
          <w:ins w:id="126" w:author="Nokia-6" w:date="2024-01-18T10:48:00Z"/>
          <w:rFonts w:asciiTheme="minorHAnsi" w:eastAsiaTheme="minorEastAsia" w:hAnsiTheme="minorHAnsi" w:cstheme="minorBidi"/>
          <w:noProof/>
          <w:kern w:val="2"/>
          <w:szCs w:val="22"/>
          <w:lang w:eastAsia="en-GB"/>
          <w14:ligatures w14:val="standardContextual"/>
        </w:rPr>
      </w:pPr>
      <w:ins w:id="127" w:author="Nokia-6" w:date="2024-01-18T10:48:00Z">
        <w:r>
          <w:rPr>
            <w:noProof/>
          </w:rPr>
          <w:t>8</w:t>
        </w:r>
        <w:r>
          <w:rPr>
            <w:rFonts w:asciiTheme="minorHAnsi" w:eastAsiaTheme="minorEastAsia" w:hAnsiTheme="minorHAnsi" w:cstheme="minorBidi"/>
            <w:noProof/>
            <w:kern w:val="2"/>
            <w:szCs w:val="22"/>
            <w:lang w:eastAsia="en-GB"/>
            <w14:ligatures w14:val="standardContextual"/>
          </w:rPr>
          <w:tab/>
        </w:r>
        <w:r>
          <w:rPr>
            <w:noProof/>
          </w:rPr>
          <w:t>Operations</w:t>
        </w:r>
        <w:r>
          <w:rPr>
            <w:noProof/>
          </w:rPr>
          <w:tab/>
        </w:r>
        <w:r>
          <w:rPr>
            <w:noProof/>
          </w:rPr>
          <w:fldChar w:fldCharType="begin"/>
        </w:r>
        <w:r>
          <w:rPr>
            <w:noProof/>
          </w:rPr>
          <w:instrText xml:space="preserve"> PAGEREF _Toc156467335 \h </w:instrText>
        </w:r>
      </w:ins>
      <w:r>
        <w:rPr>
          <w:noProof/>
        </w:rPr>
      </w:r>
      <w:r>
        <w:rPr>
          <w:noProof/>
        </w:rPr>
        <w:fldChar w:fldCharType="separate"/>
      </w:r>
      <w:ins w:id="128" w:author="Nokia-6" w:date="2024-01-18T10:48:00Z">
        <w:r>
          <w:rPr>
            <w:noProof/>
          </w:rPr>
          <w:t>18</w:t>
        </w:r>
        <w:r>
          <w:rPr>
            <w:noProof/>
          </w:rPr>
          <w:fldChar w:fldCharType="end"/>
        </w:r>
      </w:ins>
    </w:p>
    <w:p w14:paraId="6CBE9FA8" w14:textId="0B256347" w:rsidR="000B04F2" w:rsidRDefault="000B04F2">
      <w:pPr>
        <w:pStyle w:val="TOC2"/>
        <w:rPr>
          <w:ins w:id="129" w:author="Nokia-6" w:date="2024-01-18T10:48:00Z"/>
          <w:rFonts w:asciiTheme="minorHAnsi" w:eastAsiaTheme="minorEastAsia" w:hAnsiTheme="minorHAnsi" w:cstheme="minorBidi"/>
          <w:noProof/>
          <w:kern w:val="2"/>
          <w:sz w:val="22"/>
          <w:szCs w:val="22"/>
          <w:lang w:eastAsia="en-GB"/>
          <w14:ligatures w14:val="standardContextual"/>
        </w:rPr>
      </w:pPr>
      <w:ins w:id="130" w:author="Nokia-6" w:date="2024-01-18T10:48:00Z">
        <w:r>
          <w:rPr>
            <w:noProof/>
          </w:rPr>
          <w:t>8.1</w:t>
        </w:r>
        <w:r>
          <w:rPr>
            <w:rFonts w:asciiTheme="minorHAnsi" w:eastAsiaTheme="minorEastAsia" w:hAnsiTheme="minorHAnsi" w:cstheme="minorBidi"/>
            <w:noProof/>
            <w:kern w:val="2"/>
            <w:sz w:val="22"/>
            <w:szCs w:val="22"/>
            <w:lang w:eastAsia="en-GB"/>
            <w14:ligatures w14:val="standardContextual"/>
          </w:rPr>
          <w:tab/>
        </w:r>
        <w:r>
          <w:rPr>
            <w:noProof/>
          </w:rPr>
          <w:t>authentication operation</w:t>
        </w:r>
        <w:r>
          <w:rPr>
            <w:noProof/>
          </w:rPr>
          <w:tab/>
        </w:r>
        <w:r>
          <w:rPr>
            <w:noProof/>
          </w:rPr>
          <w:fldChar w:fldCharType="begin"/>
        </w:r>
        <w:r>
          <w:rPr>
            <w:noProof/>
          </w:rPr>
          <w:instrText xml:space="preserve"> PAGEREF _Toc156467336 \h </w:instrText>
        </w:r>
      </w:ins>
      <w:r>
        <w:rPr>
          <w:noProof/>
        </w:rPr>
      </w:r>
      <w:r>
        <w:rPr>
          <w:noProof/>
        </w:rPr>
        <w:fldChar w:fldCharType="separate"/>
      </w:r>
      <w:ins w:id="131" w:author="Nokia-6" w:date="2024-01-18T10:48:00Z">
        <w:r>
          <w:rPr>
            <w:noProof/>
          </w:rPr>
          <w:t>18</w:t>
        </w:r>
        <w:r>
          <w:rPr>
            <w:noProof/>
          </w:rPr>
          <w:fldChar w:fldCharType="end"/>
        </w:r>
      </w:ins>
    </w:p>
    <w:p w14:paraId="67FFDED9" w14:textId="4C310BA5" w:rsidR="000B04F2" w:rsidRDefault="000B04F2">
      <w:pPr>
        <w:pStyle w:val="TOC3"/>
        <w:rPr>
          <w:ins w:id="132" w:author="Nokia-6" w:date="2024-01-18T10:48:00Z"/>
          <w:rFonts w:asciiTheme="minorHAnsi" w:eastAsiaTheme="minorEastAsia" w:hAnsiTheme="minorHAnsi" w:cstheme="minorBidi"/>
          <w:noProof/>
          <w:kern w:val="2"/>
          <w:sz w:val="22"/>
          <w:szCs w:val="22"/>
          <w:lang w:eastAsia="en-GB"/>
          <w14:ligatures w14:val="standardContextual"/>
        </w:rPr>
      </w:pPr>
      <w:ins w:id="133" w:author="Nokia-6" w:date="2024-01-18T10:48:00Z">
        <w:r>
          <w:rPr>
            <w:noProof/>
            <w:lang w:eastAsia="zh-CN"/>
          </w:rPr>
          <w:t>8.1.1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r>
        <w:r>
          <w:rPr>
            <w:noProof/>
          </w:rPr>
          <w:instrText xml:space="preserve"> PAGEREF _Toc156467337 \h </w:instrText>
        </w:r>
      </w:ins>
      <w:r>
        <w:rPr>
          <w:noProof/>
        </w:rPr>
      </w:r>
      <w:r>
        <w:rPr>
          <w:noProof/>
        </w:rPr>
        <w:fldChar w:fldCharType="separate"/>
      </w:r>
      <w:ins w:id="134" w:author="Nokia-6" w:date="2024-01-18T10:48:00Z">
        <w:r>
          <w:rPr>
            <w:noProof/>
          </w:rPr>
          <w:t>18</w:t>
        </w:r>
        <w:r>
          <w:rPr>
            <w:noProof/>
          </w:rPr>
          <w:fldChar w:fldCharType="end"/>
        </w:r>
      </w:ins>
    </w:p>
    <w:p w14:paraId="5E151D8C" w14:textId="0AD4D6D4" w:rsidR="000B04F2" w:rsidRDefault="000B04F2">
      <w:pPr>
        <w:pStyle w:val="TOC3"/>
        <w:rPr>
          <w:ins w:id="135" w:author="Nokia-6" w:date="2024-01-18T10:48:00Z"/>
          <w:rFonts w:asciiTheme="minorHAnsi" w:eastAsiaTheme="minorEastAsia" w:hAnsiTheme="minorHAnsi" w:cstheme="minorBidi"/>
          <w:noProof/>
          <w:kern w:val="2"/>
          <w:sz w:val="22"/>
          <w:szCs w:val="22"/>
          <w:lang w:eastAsia="en-GB"/>
          <w14:ligatures w14:val="standardContextual"/>
        </w:rPr>
      </w:pPr>
      <w:ins w:id="136" w:author="Nokia-6" w:date="2024-01-18T10:48:00Z">
        <w:r>
          <w:rPr>
            <w:noProof/>
            <w:lang w:eastAsia="zh-CN"/>
          </w:rPr>
          <w:t>8.1.2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_Toc156467338 \h </w:instrText>
        </w:r>
      </w:ins>
      <w:r>
        <w:rPr>
          <w:noProof/>
        </w:rPr>
      </w:r>
      <w:r>
        <w:rPr>
          <w:noProof/>
        </w:rPr>
        <w:fldChar w:fldCharType="separate"/>
      </w:r>
      <w:ins w:id="137" w:author="Nokia-6" w:date="2024-01-18T10:48:00Z">
        <w:r>
          <w:rPr>
            <w:noProof/>
          </w:rPr>
          <w:t>19</w:t>
        </w:r>
        <w:r>
          <w:rPr>
            <w:noProof/>
          </w:rPr>
          <w:fldChar w:fldCharType="end"/>
        </w:r>
      </w:ins>
    </w:p>
    <w:p w14:paraId="6B1B6138" w14:textId="185CF560" w:rsidR="000B04F2" w:rsidRDefault="000B04F2">
      <w:pPr>
        <w:pStyle w:val="TOC3"/>
        <w:rPr>
          <w:ins w:id="138" w:author="Nokia-6" w:date="2024-01-18T10:48:00Z"/>
          <w:rFonts w:asciiTheme="minorHAnsi" w:eastAsiaTheme="minorEastAsia" w:hAnsiTheme="minorHAnsi" w:cstheme="minorBidi"/>
          <w:noProof/>
          <w:kern w:val="2"/>
          <w:sz w:val="22"/>
          <w:szCs w:val="22"/>
          <w:lang w:eastAsia="en-GB"/>
          <w14:ligatures w14:val="standardContextual"/>
        </w:rPr>
      </w:pPr>
      <w:ins w:id="139" w:author="Nokia-6" w:date="2024-01-18T10:48:00Z">
        <w:r>
          <w:rPr>
            <w:noProof/>
            <w:lang w:eastAsia="zh-CN"/>
          </w:rPr>
          <w:t>8.1.3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_Toc156467339 \h </w:instrText>
        </w:r>
      </w:ins>
      <w:r>
        <w:rPr>
          <w:noProof/>
        </w:rPr>
      </w:r>
      <w:r>
        <w:rPr>
          <w:noProof/>
        </w:rPr>
        <w:fldChar w:fldCharType="separate"/>
      </w:r>
      <w:ins w:id="140" w:author="Nokia-6" w:date="2024-01-18T10:48:00Z">
        <w:r>
          <w:rPr>
            <w:noProof/>
          </w:rPr>
          <w:t>19</w:t>
        </w:r>
        <w:r>
          <w:rPr>
            <w:noProof/>
          </w:rPr>
          <w:fldChar w:fldCharType="end"/>
        </w:r>
      </w:ins>
    </w:p>
    <w:p w14:paraId="146D87A0" w14:textId="110B6F4E" w:rsidR="000B04F2" w:rsidRDefault="000B04F2">
      <w:pPr>
        <w:pStyle w:val="TOC3"/>
        <w:rPr>
          <w:ins w:id="141" w:author="Nokia-6" w:date="2024-01-18T10:48:00Z"/>
          <w:rFonts w:asciiTheme="minorHAnsi" w:eastAsiaTheme="minorEastAsia" w:hAnsiTheme="minorHAnsi" w:cstheme="minorBidi"/>
          <w:noProof/>
          <w:kern w:val="2"/>
          <w:sz w:val="22"/>
          <w:szCs w:val="22"/>
          <w:lang w:eastAsia="en-GB"/>
          <w14:ligatures w14:val="standardContextual"/>
        </w:rPr>
      </w:pPr>
      <w:ins w:id="142" w:author="Nokia-6" w:date="2024-01-18T10:48:00Z">
        <w:r>
          <w:rPr>
            <w:noProof/>
            <w:lang w:eastAsia="zh-CN"/>
          </w:rPr>
          <w:t>8.1.4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 and constraints</w:t>
        </w:r>
        <w:r>
          <w:rPr>
            <w:noProof/>
          </w:rPr>
          <w:tab/>
        </w:r>
        <w:r>
          <w:rPr>
            <w:noProof/>
          </w:rPr>
          <w:fldChar w:fldCharType="begin"/>
        </w:r>
        <w:r>
          <w:rPr>
            <w:noProof/>
          </w:rPr>
          <w:instrText xml:space="preserve"> PAGEREF _Toc156467340 \h </w:instrText>
        </w:r>
      </w:ins>
      <w:r>
        <w:rPr>
          <w:noProof/>
        </w:rPr>
      </w:r>
      <w:r>
        <w:rPr>
          <w:noProof/>
        </w:rPr>
        <w:fldChar w:fldCharType="separate"/>
      </w:r>
      <w:ins w:id="143" w:author="Nokia-6" w:date="2024-01-18T10:48:00Z">
        <w:r>
          <w:rPr>
            <w:noProof/>
          </w:rPr>
          <w:t>19</w:t>
        </w:r>
        <w:r>
          <w:rPr>
            <w:noProof/>
          </w:rPr>
          <w:fldChar w:fldCharType="end"/>
        </w:r>
      </w:ins>
    </w:p>
    <w:p w14:paraId="48F8B65A" w14:textId="1B5DD6FC" w:rsidR="000B04F2" w:rsidRDefault="000B04F2">
      <w:pPr>
        <w:pStyle w:val="TOC2"/>
        <w:rPr>
          <w:ins w:id="144" w:author="Nokia-6" w:date="2024-01-18T10:48:00Z"/>
          <w:rFonts w:asciiTheme="minorHAnsi" w:eastAsiaTheme="minorEastAsia" w:hAnsiTheme="minorHAnsi" w:cstheme="minorBidi"/>
          <w:noProof/>
          <w:kern w:val="2"/>
          <w:sz w:val="22"/>
          <w:szCs w:val="22"/>
          <w:lang w:eastAsia="en-GB"/>
          <w14:ligatures w14:val="standardContextual"/>
        </w:rPr>
      </w:pPr>
      <w:ins w:id="145" w:author="Nokia-6" w:date="2024-01-18T10:48:00Z">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rPr>
          <w:t>authorization</w:t>
        </w:r>
        <w:r>
          <w:rPr>
            <w:noProof/>
            <w:lang w:eastAsia="zh-CN"/>
          </w:rPr>
          <w:t xml:space="preserve"> operation</w:t>
        </w:r>
        <w:r>
          <w:rPr>
            <w:noProof/>
          </w:rPr>
          <w:tab/>
        </w:r>
        <w:r>
          <w:rPr>
            <w:noProof/>
          </w:rPr>
          <w:fldChar w:fldCharType="begin"/>
        </w:r>
        <w:r>
          <w:rPr>
            <w:noProof/>
          </w:rPr>
          <w:instrText xml:space="preserve"> PAGEREF _Toc156467341 \h </w:instrText>
        </w:r>
      </w:ins>
      <w:r>
        <w:rPr>
          <w:noProof/>
        </w:rPr>
      </w:r>
      <w:r>
        <w:rPr>
          <w:noProof/>
        </w:rPr>
        <w:fldChar w:fldCharType="separate"/>
      </w:r>
      <w:ins w:id="146" w:author="Nokia-6" w:date="2024-01-18T10:48:00Z">
        <w:r>
          <w:rPr>
            <w:noProof/>
          </w:rPr>
          <w:t>19</w:t>
        </w:r>
        <w:r>
          <w:rPr>
            <w:noProof/>
          </w:rPr>
          <w:fldChar w:fldCharType="end"/>
        </w:r>
      </w:ins>
    </w:p>
    <w:p w14:paraId="08788180" w14:textId="338B1B84" w:rsidR="000B04F2" w:rsidRDefault="000B04F2">
      <w:pPr>
        <w:pStyle w:val="TOC3"/>
        <w:rPr>
          <w:ins w:id="147" w:author="Nokia-6" w:date="2024-01-18T10:48:00Z"/>
          <w:rFonts w:asciiTheme="minorHAnsi" w:eastAsiaTheme="minorEastAsia" w:hAnsiTheme="minorHAnsi" w:cstheme="minorBidi"/>
          <w:noProof/>
          <w:kern w:val="2"/>
          <w:sz w:val="22"/>
          <w:szCs w:val="22"/>
          <w:lang w:eastAsia="en-GB"/>
          <w14:ligatures w14:val="standardContextual"/>
        </w:rPr>
      </w:pPr>
      <w:ins w:id="148" w:author="Nokia-6" w:date="2024-01-18T10:48:00Z">
        <w:r>
          <w:rPr>
            <w:noProof/>
            <w:lang w:eastAsia="zh-CN"/>
          </w:rPr>
          <w:t>8.2.1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r>
        <w:r>
          <w:rPr>
            <w:noProof/>
          </w:rPr>
          <w:instrText xml:space="preserve"> PAGEREF _Toc156467342 \h </w:instrText>
        </w:r>
      </w:ins>
      <w:r>
        <w:rPr>
          <w:noProof/>
        </w:rPr>
      </w:r>
      <w:r>
        <w:rPr>
          <w:noProof/>
        </w:rPr>
        <w:fldChar w:fldCharType="separate"/>
      </w:r>
      <w:ins w:id="149" w:author="Nokia-6" w:date="2024-01-18T10:48:00Z">
        <w:r>
          <w:rPr>
            <w:noProof/>
          </w:rPr>
          <w:t>19</w:t>
        </w:r>
        <w:r>
          <w:rPr>
            <w:noProof/>
          </w:rPr>
          <w:fldChar w:fldCharType="end"/>
        </w:r>
      </w:ins>
    </w:p>
    <w:p w14:paraId="120CC712" w14:textId="398B986B" w:rsidR="000B04F2" w:rsidRDefault="000B04F2">
      <w:pPr>
        <w:pStyle w:val="TOC3"/>
        <w:rPr>
          <w:ins w:id="150" w:author="Nokia-6" w:date="2024-01-18T10:48:00Z"/>
          <w:rFonts w:asciiTheme="minorHAnsi" w:eastAsiaTheme="minorEastAsia" w:hAnsiTheme="minorHAnsi" w:cstheme="minorBidi"/>
          <w:noProof/>
          <w:kern w:val="2"/>
          <w:sz w:val="22"/>
          <w:szCs w:val="22"/>
          <w:lang w:eastAsia="en-GB"/>
          <w14:ligatures w14:val="standardContextual"/>
        </w:rPr>
      </w:pPr>
      <w:ins w:id="151" w:author="Nokia-6" w:date="2024-01-18T10:48:00Z">
        <w:r>
          <w:rPr>
            <w:noProof/>
            <w:lang w:eastAsia="zh-CN"/>
          </w:rPr>
          <w:t>8.2.2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_Toc156467343 \h </w:instrText>
        </w:r>
      </w:ins>
      <w:r>
        <w:rPr>
          <w:noProof/>
        </w:rPr>
      </w:r>
      <w:r>
        <w:rPr>
          <w:noProof/>
        </w:rPr>
        <w:fldChar w:fldCharType="separate"/>
      </w:r>
      <w:ins w:id="152" w:author="Nokia-6" w:date="2024-01-18T10:48:00Z">
        <w:r>
          <w:rPr>
            <w:noProof/>
          </w:rPr>
          <w:t>20</w:t>
        </w:r>
        <w:r>
          <w:rPr>
            <w:noProof/>
          </w:rPr>
          <w:fldChar w:fldCharType="end"/>
        </w:r>
      </w:ins>
    </w:p>
    <w:p w14:paraId="0F3DC087" w14:textId="472887EE" w:rsidR="000B04F2" w:rsidRDefault="000B04F2">
      <w:pPr>
        <w:pStyle w:val="TOC3"/>
        <w:rPr>
          <w:ins w:id="153" w:author="Nokia-6" w:date="2024-01-18T10:48:00Z"/>
          <w:rFonts w:asciiTheme="minorHAnsi" w:eastAsiaTheme="minorEastAsia" w:hAnsiTheme="minorHAnsi" w:cstheme="minorBidi"/>
          <w:noProof/>
          <w:kern w:val="2"/>
          <w:sz w:val="22"/>
          <w:szCs w:val="22"/>
          <w:lang w:eastAsia="en-GB"/>
          <w14:ligatures w14:val="standardContextual"/>
        </w:rPr>
      </w:pPr>
      <w:ins w:id="154" w:author="Nokia-6" w:date="2024-01-18T10:48:00Z">
        <w:r>
          <w:rPr>
            <w:noProof/>
            <w:lang w:eastAsia="zh-CN"/>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_Toc156467344 \h </w:instrText>
        </w:r>
      </w:ins>
      <w:r>
        <w:rPr>
          <w:noProof/>
        </w:rPr>
      </w:r>
      <w:r>
        <w:rPr>
          <w:noProof/>
        </w:rPr>
        <w:fldChar w:fldCharType="separate"/>
      </w:r>
      <w:ins w:id="155" w:author="Nokia-6" w:date="2024-01-18T10:48:00Z">
        <w:r>
          <w:rPr>
            <w:noProof/>
          </w:rPr>
          <w:t>20</w:t>
        </w:r>
        <w:r>
          <w:rPr>
            <w:noProof/>
          </w:rPr>
          <w:fldChar w:fldCharType="end"/>
        </w:r>
      </w:ins>
    </w:p>
    <w:p w14:paraId="4F0FBD5B" w14:textId="4A04214C" w:rsidR="000B04F2" w:rsidRDefault="000B04F2">
      <w:pPr>
        <w:pStyle w:val="TOC3"/>
        <w:rPr>
          <w:ins w:id="156" w:author="Nokia-6" w:date="2024-01-18T10:48:00Z"/>
          <w:rFonts w:asciiTheme="minorHAnsi" w:eastAsiaTheme="minorEastAsia" w:hAnsiTheme="minorHAnsi" w:cstheme="minorBidi"/>
          <w:noProof/>
          <w:kern w:val="2"/>
          <w:sz w:val="22"/>
          <w:szCs w:val="22"/>
          <w:lang w:eastAsia="en-GB"/>
          <w14:ligatures w14:val="standardContextual"/>
        </w:rPr>
      </w:pPr>
      <w:ins w:id="157" w:author="Nokia-6" w:date="2024-01-18T10:48:00Z">
        <w:r>
          <w:rPr>
            <w:noProof/>
            <w:lang w:eastAsia="zh-CN"/>
          </w:rPr>
          <w:t>8.2.4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 and constraints</w:t>
        </w:r>
        <w:r>
          <w:rPr>
            <w:noProof/>
          </w:rPr>
          <w:tab/>
        </w:r>
        <w:r>
          <w:rPr>
            <w:noProof/>
          </w:rPr>
          <w:fldChar w:fldCharType="begin"/>
        </w:r>
        <w:r>
          <w:rPr>
            <w:noProof/>
          </w:rPr>
          <w:instrText xml:space="preserve"> PAGEREF _Toc156467345 \h </w:instrText>
        </w:r>
      </w:ins>
      <w:r>
        <w:rPr>
          <w:noProof/>
        </w:rPr>
      </w:r>
      <w:r>
        <w:rPr>
          <w:noProof/>
        </w:rPr>
        <w:fldChar w:fldCharType="separate"/>
      </w:r>
      <w:ins w:id="158" w:author="Nokia-6" w:date="2024-01-18T10:48:00Z">
        <w:r>
          <w:rPr>
            <w:noProof/>
          </w:rPr>
          <w:t>20</w:t>
        </w:r>
        <w:r>
          <w:rPr>
            <w:noProof/>
          </w:rPr>
          <w:fldChar w:fldCharType="end"/>
        </w:r>
      </w:ins>
    </w:p>
    <w:p w14:paraId="29E01C62" w14:textId="092179DA" w:rsidR="000B04F2" w:rsidRDefault="000B04F2">
      <w:pPr>
        <w:pStyle w:val="TOC1"/>
        <w:rPr>
          <w:ins w:id="159" w:author="Nokia-6" w:date="2024-01-18T10:48:00Z"/>
          <w:rFonts w:asciiTheme="minorHAnsi" w:eastAsiaTheme="minorEastAsia" w:hAnsiTheme="minorHAnsi" w:cstheme="minorBidi"/>
          <w:noProof/>
          <w:kern w:val="2"/>
          <w:szCs w:val="22"/>
          <w:lang w:eastAsia="en-GB"/>
          <w14:ligatures w14:val="standardContextual"/>
        </w:rPr>
      </w:pPr>
      <w:ins w:id="160" w:author="Nokia-6" w:date="2024-01-18T10:48:00Z">
        <w:r>
          <w:rPr>
            <w:noProof/>
          </w:rPr>
          <w:t>Annex A (normative): Solution sets</w:t>
        </w:r>
        <w:r>
          <w:rPr>
            <w:noProof/>
          </w:rPr>
          <w:tab/>
        </w:r>
        <w:r>
          <w:rPr>
            <w:noProof/>
          </w:rPr>
          <w:fldChar w:fldCharType="begin"/>
        </w:r>
        <w:r>
          <w:rPr>
            <w:noProof/>
          </w:rPr>
          <w:instrText xml:space="preserve"> PAGEREF _Toc156467346 \h </w:instrText>
        </w:r>
      </w:ins>
      <w:r>
        <w:rPr>
          <w:noProof/>
        </w:rPr>
      </w:r>
      <w:r>
        <w:rPr>
          <w:noProof/>
        </w:rPr>
        <w:fldChar w:fldCharType="separate"/>
      </w:r>
      <w:ins w:id="161" w:author="Nokia-6" w:date="2024-01-18T10:48:00Z">
        <w:r>
          <w:rPr>
            <w:noProof/>
          </w:rPr>
          <w:t>20</w:t>
        </w:r>
        <w:r>
          <w:rPr>
            <w:noProof/>
          </w:rPr>
          <w:fldChar w:fldCharType="end"/>
        </w:r>
      </w:ins>
    </w:p>
    <w:p w14:paraId="15ADAAA7" w14:textId="30C4363D" w:rsidR="000B04F2" w:rsidRDefault="000B04F2">
      <w:pPr>
        <w:pStyle w:val="TOC2"/>
        <w:rPr>
          <w:ins w:id="162" w:author="Nokia-6" w:date="2024-01-18T10:48:00Z"/>
          <w:rFonts w:asciiTheme="minorHAnsi" w:eastAsiaTheme="minorEastAsia" w:hAnsiTheme="minorHAnsi" w:cstheme="minorBidi"/>
          <w:noProof/>
          <w:kern w:val="2"/>
          <w:sz w:val="22"/>
          <w:szCs w:val="22"/>
          <w:lang w:eastAsia="en-GB"/>
          <w14:ligatures w14:val="standardContextual"/>
        </w:rPr>
      </w:pPr>
      <w:ins w:id="163" w:author="Nokia-6" w:date="2024-01-18T10:48:00Z">
        <w:r>
          <w:rPr>
            <w:noProof/>
          </w:rPr>
          <w:t>A.1</w:t>
        </w:r>
        <w:r>
          <w:rPr>
            <w:rFonts w:asciiTheme="minorHAnsi" w:eastAsiaTheme="minorEastAsia" w:hAnsiTheme="minorHAnsi" w:cstheme="minorBidi"/>
            <w:noProof/>
            <w:kern w:val="2"/>
            <w:sz w:val="22"/>
            <w:szCs w:val="22"/>
            <w:lang w:eastAsia="en-GB"/>
            <w14:ligatures w14:val="standardContextual"/>
          </w:rPr>
          <w:tab/>
        </w:r>
        <w:r w:rsidRPr="0081212C">
          <w:rPr>
            <w:rFonts w:eastAsia="SimSun"/>
            <w:noProof/>
          </w:rPr>
          <w:t>RESTful HTTP-based solution set</w:t>
        </w:r>
        <w:r>
          <w:rPr>
            <w:noProof/>
          </w:rPr>
          <w:tab/>
        </w:r>
        <w:r>
          <w:rPr>
            <w:noProof/>
          </w:rPr>
          <w:fldChar w:fldCharType="begin"/>
        </w:r>
        <w:r>
          <w:rPr>
            <w:noProof/>
          </w:rPr>
          <w:instrText xml:space="preserve"> PAGEREF _Toc156467347 \h </w:instrText>
        </w:r>
      </w:ins>
      <w:r>
        <w:rPr>
          <w:noProof/>
        </w:rPr>
      </w:r>
      <w:r>
        <w:rPr>
          <w:noProof/>
        </w:rPr>
        <w:fldChar w:fldCharType="separate"/>
      </w:r>
      <w:ins w:id="164" w:author="Nokia-6" w:date="2024-01-18T10:48:00Z">
        <w:r>
          <w:rPr>
            <w:noProof/>
          </w:rPr>
          <w:t>20</w:t>
        </w:r>
        <w:r>
          <w:rPr>
            <w:noProof/>
          </w:rPr>
          <w:fldChar w:fldCharType="end"/>
        </w:r>
      </w:ins>
    </w:p>
    <w:p w14:paraId="42789459" w14:textId="1EB60C77" w:rsidR="000B04F2" w:rsidRDefault="000B04F2">
      <w:pPr>
        <w:pStyle w:val="TOC3"/>
        <w:rPr>
          <w:ins w:id="165" w:author="Nokia-6" w:date="2024-01-18T10:48:00Z"/>
          <w:rFonts w:asciiTheme="minorHAnsi" w:eastAsiaTheme="minorEastAsia" w:hAnsiTheme="minorHAnsi" w:cstheme="minorBidi"/>
          <w:noProof/>
          <w:kern w:val="2"/>
          <w:sz w:val="22"/>
          <w:szCs w:val="22"/>
          <w:lang w:eastAsia="en-GB"/>
          <w14:ligatures w14:val="standardContextual"/>
        </w:rPr>
      </w:pPr>
      <w:ins w:id="166" w:author="Nokia-6" w:date="2024-01-18T10:48:00Z">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Mapping of the operations</w:t>
        </w:r>
        <w:r>
          <w:rPr>
            <w:noProof/>
          </w:rPr>
          <w:tab/>
        </w:r>
        <w:r>
          <w:rPr>
            <w:noProof/>
          </w:rPr>
          <w:fldChar w:fldCharType="begin"/>
        </w:r>
        <w:r>
          <w:rPr>
            <w:noProof/>
          </w:rPr>
          <w:instrText xml:space="preserve"> PAGEREF _Toc156467348 \h </w:instrText>
        </w:r>
      </w:ins>
      <w:r>
        <w:rPr>
          <w:noProof/>
        </w:rPr>
      </w:r>
      <w:r>
        <w:rPr>
          <w:noProof/>
        </w:rPr>
        <w:fldChar w:fldCharType="separate"/>
      </w:r>
      <w:ins w:id="167" w:author="Nokia-6" w:date="2024-01-18T10:48:00Z">
        <w:r>
          <w:rPr>
            <w:noProof/>
          </w:rPr>
          <w:t>20</w:t>
        </w:r>
        <w:r>
          <w:rPr>
            <w:noProof/>
          </w:rPr>
          <w:fldChar w:fldCharType="end"/>
        </w:r>
      </w:ins>
    </w:p>
    <w:p w14:paraId="26DFDF58" w14:textId="60D4F458" w:rsidR="000B04F2" w:rsidRDefault="000B04F2">
      <w:pPr>
        <w:pStyle w:val="TOC3"/>
        <w:rPr>
          <w:ins w:id="168" w:author="Nokia-6" w:date="2024-01-18T10:48:00Z"/>
          <w:rFonts w:asciiTheme="minorHAnsi" w:eastAsiaTheme="minorEastAsia" w:hAnsiTheme="minorHAnsi" w:cstheme="minorBidi"/>
          <w:noProof/>
          <w:kern w:val="2"/>
          <w:sz w:val="22"/>
          <w:szCs w:val="22"/>
          <w:lang w:eastAsia="en-GB"/>
          <w14:ligatures w14:val="standardContextual"/>
        </w:rPr>
      </w:pPr>
      <w:ins w:id="169" w:author="Nokia-6" w:date="2024-01-18T10:48:00Z">
        <w:r>
          <w:rPr>
            <w:noProof/>
          </w:rPr>
          <w:t>A.1.3</w:t>
        </w:r>
        <w:r>
          <w:rPr>
            <w:rFonts w:asciiTheme="minorHAnsi" w:eastAsiaTheme="minorEastAsia" w:hAnsiTheme="minorHAnsi" w:cstheme="minorBidi"/>
            <w:noProof/>
            <w:kern w:val="2"/>
            <w:sz w:val="22"/>
            <w:szCs w:val="22"/>
            <w:lang w:eastAsia="en-GB"/>
            <w14:ligatures w14:val="standardContextual"/>
          </w:rPr>
          <w:tab/>
        </w:r>
        <w:r>
          <w:rPr>
            <w:noProof/>
          </w:rPr>
          <w:t>OpenAPI definitions</w:t>
        </w:r>
        <w:r>
          <w:rPr>
            <w:noProof/>
          </w:rPr>
          <w:tab/>
        </w:r>
        <w:r>
          <w:rPr>
            <w:noProof/>
          </w:rPr>
          <w:fldChar w:fldCharType="begin"/>
        </w:r>
        <w:r>
          <w:rPr>
            <w:noProof/>
          </w:rPr>
          <w:instrText xml:space="preserve"> PAGEREF _Toc156467349 \h </w:instrText>
        </w:r>
      </w:ins>
      <w:r>
        <w:rPr>
          <w:noProof/>
        </w:rPr>
      </w:r>
      <w:r>
        <w:rPr>
          <w:noProof/>
        </w:rPr>
        <w:fldChar w:fldCharType="separate"/>
      </w:r>
      <w:ins w:id="170" w:author="Nokia-6" w:date="2024-01-18T10:48:00Z">
        <w:r>
          <w:rPr>
            <w:noProof/>
          </w:rPr>
          <w:t>20</w:t>
        </w:r>
        <w:r>
          <w:rPr>
            <w:noProof/>
          </w:rPr>
          <w:fldChar w:fldCharType="end"/>
        </w:r>
      </w:ins>
    </w:p>
    <w:p w14:paraId="7587F19B" w14:textId="2890882B" w:rsidR="000B04F2" w:rsidRDefault="000B04F2">
      <w:pPr>
        <w:pStyle w:val="TOC3"/>
        <w:rPr>
          <w:ins w:id="171" w:author="Nokia-6" w:date="2024-01-18T10:48:00Z"/>
          <w:rFonts w:asciiTheme="minorHAnsi" w:eastAsiaTheme="minorEastAsia" w:hAnsiTheme="minorHAnsi" w:cstheme="minorBidi"/>
          <w:noProof/>
          <w:kern w:val="2"/>
          <w:sz w:val="22"/>
          <w:szCs w:val="22"/>
          <w:lang w:eastAsia="en-GB"/>
          <w14:ligatures w14:val="standardContextual"/>
        </w:rPr>
      </w:pPr>
      <w:ins w:id="172" w:author="Nokia-6" w:date="2024-01-18T10:48:00Z">
        <w:r>
          <w:rPr>
            <w:noProof/>
          </w:rPr>
          <w:lastRenderedPageBreak/>
          <w:t>A.1.4</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r>
        <w:r>
          <w:rPr>
            <w:noProof/>
          </w:rPr>
          <w:instrText xml:space="preserve"> PAGEREF _Toc156467350 \h </w:instrText>
        </w:r>
      </w:ins>
      <w:r>
        <w:rPr>
          <w:noProof/>
        </w:rPr>
      </w:r>
      <w:r>
        <w:rPr>
          <w:noProof/>
        </w:rPr>
        <w:fldChar w:fldCharType="separate"/>
      </w:r>
      <w:ins w:id="173" w:author="Nokia-6" w:date="2024-01-18T10:48:00Z">
        <w:r>
          <w:rPr>
            <w:noProof/>
          </w:rPr>
          <w:t>20</w:t>
        </w:r>
        <w:r>
          <w:rPr>
            <w:noProof/>
          </w:rPr>
          <w:fldChar w:fldCharType="end"/>
        </w:r>
      </w:ins>
    </w:p>
    <w:p w14:paraId="7B4CC1D0" w14:textId="38F9C939" w:rsidR="000B04F2" w:rsidRDefault="000B04F2">
      <w:pPr>
        <w:pStyle w:val="TOC2"/>
        <w:rPr>
          <w:ins w:id="174" w:author="Nokia-6" w:date="2024-01-18T10:48:00Z"/>
          <w:rFonts w:asciiTheme="minorHAnsi" w:eastAsiaTheme="minorEastAsia" w:hAnsiTheme="minorHAnsi" w:cstheme="minorBidi"/>
          <w:noProof/>
          <w:kern w:val="2"/>
          <w:sz w:val="22"/>
          <w:szCs w:val="22"/>
          <w:lang w:eastAsia="en-GB"/>
          <w14:ligatures w14:val="standardContextual"/>
        </w:rPr>
      </w:pPr>
      <w:ins w:id="175" w:author="Nokia-6" w:date="2024-01-18T10:48:00Z">
        <w:r>
          <w:rPr>
            <w:noProof/>
          </w:rPr>
          <w:t>A.2</w:t>
        </w:r>
        <w:r>
          <w:rPr>
            <w:rFonts w:asciiTheme="minorHAnsi" w:eastAsiaTheme="minorEastAsia" w:hAnsiTheme="minorHAnsi" w:cstheme="minorBidi"/>
            <w:noProof/>
            <w:kern w:val="2"/>
            <w:sz w:val="22"/>
            <w:szCs w:val="22"/>
            <w:lang w:eastAsia="en-GB"/>
            <w14:ligatures w14:val="standardContextual"/>
          </w:rPr>
          <w:tab/>
        </w:r>
        <w:r>
          <w:rPr>
            <w:noProof/>
          </w:rPr>
          <w:t>NETCONF/YANG solution set</w:t>
        </w:r>
        <w:r>
          <w:rPr>
            <w:noProof/>
          </w:rPr>
          <w:tab/>
        </w:r>
        <w:r>
          <w:rPr>
            <w:noProof/>
          </w:rPr>
          <w:fldChar w:fldCharType="begin"/>
        </w:r>
        <w:r>
          <w:rPr>
            <w:noProof/>
          </w:rPr>
          <w:instrText xml:space="preserve"> PAGEREF _Toc156467351 \h </w:instrText>
        </w:r>
      </w:ins>
      <w:r>
        <w:rPr>
          <w:noProof/>
        </w:rPr>
      </w:r>
      <w:r>
        <w:rPr>
          <w:noProof/>
        </w:rPr>
        <w:fldChar w:fldCharType="separate"/>
      </w:r>
      <w:ins w:id="176" w:author="Nokia-6" w:date="2024-01-18T10:48:00Z">
        <w:r>
          <w:rPr>
            <w:noProof/>
          </w:rPr>
          <w:t>21</w:t>
        </w:r>
        <w:r>
          <w:rPr>
            <w:noProof/>
          </w:rPr>
          <w:fldChar w:fldCharType="end"/>
        </w:r>
      </w:ins>
    </w:p>
    <w:p w14:paraId="4AB4482A" w14:textId="3D478445" w:rsidR="000B04F2" w:rsidRDefault="000B04F2">
      <w:pPr>
        <w:pStyle w:val="TOC3"/>
        <w:rPr>
          <w:ins w:id="177" w:author="Nokia-6" w:date="2024-01-18T10:48:00Z"/>
          <w:rFonts w:asciiTheme="minorHAnsi" w:eastAsiaTheme="minorEastAsia" w:hAnsiTheme="minorHAnsi" w:cstheme="minorBidi"/>
          <w:noProof/>
          <w:kern w:val="2"/>
          <w:sz w:val="22"/>
          <w:szCs w:val="22"/>
          <w:lang w:eastAsia="en-GB"/>
          <w14:ligatures w14:val="standardContextual"/>
        </w:rPr>
      </w:pPr>
      <w:ins w:id="178" w:author="Nokia-6" w:date="2024-01-18T10:48:00Z">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_Toc156467352 \h </w:instrText>
        </w:r>
      </w:ins>
      <w:r>
        <w:rPr>
          <w:noProof/>
        </w:rPr>
      </w:r>
      <w:r>
        <w:rPr>
          <w:noProof/>
        </w:rPr>
        <w:fldChar w:fldCharType="separate"/>
      </w:r>
      <w:ins w:id="179" w:author="Nokia-6" w:date="2024-01-18T10:48:00Z">
        <w:r>
          <w:rPr>
            <w:noProof/>
          </w:rPr>
          <w:t>21</w:t>
        </w:r>
        <w:r>
          <w:rPr>
            <w:noProof/>
          </w:rPr>
          <w:fldChar w:fldCharType="end"/>
        </w:r>
      </w:ins>
    </w:p>
    <w:p w14:paraId="014159FD" w14:textId="22969868" w:rsidR="000B04F2" w:rsidRDefault="000B04F2">
      <w:pPr>
        <w:pStyle w:val="TOC1"/>
        <w:rPr>
          <w:ins w:id="180" w:author="Nokia-6" w:date="2024-01-18T10:48:00Z"/>
          <w:rFonts w:asciiTheme="minorHAnsi" w:eastAsiaTheme="minorEastAsia" w:hAnsiTheme="minorHAnsi" w:cstheme="minorBidi"/>
          <w:noProof/>
          <w:kern w:val="2"/>
          <w:szCs w:val="22"/>
          <w:lang w:eastAsia="en-GB"/>
          <w14:ligatures w14:val="standardContextual"/>
        </w:rPr>
      </w:pPr>
      <w:ins w:id="181" w:author="Nokia-6" w:date="2024-01-18T10:48:00Z">
        <w:r>
          <w:rPr>
            <w:noProof/>
          </w:rPr>
          <w:t>Annex Z (Informative):</w:t>
        </w:r>
        <w:r>
          <w:rPr>
            <w:noProof/>
          </w:rPr>
          <w:tab/>
        </w:r>
        <w:r>
          <w:rPr>
            <w:noProof/>
          </w:rPr>
          <w:fldChar w:fldCharType="begin"/>
        </w:r>
        <w:r>
          <w:rPr>
            <w:noProof/>
          </w:rPr>
          <w:instrText xml:space="preserve"> PAGEREF _Toc156467353 \h </w:instrText>
        </w:r>
      </w:ins>
      <w:r>
        <w:rPr>
          <w:noProof/>
        </w:rPr>
      </w:r>
      <w:r>
        <w:rPr>
          <w:noProof/>
        </w:rPr>
        <w:fldChar w:fldCharType="separate"/>
      </w:r>
      <w:ins w:id="182" w:author="Nokia-6" w:date="2024-01-18T10:48:00Z">
        <w:r>
          <w:rPr>
            <w:noProof/>
          </w:rPr>
          <w:t>21</w:t>
        </w:r>
        <w:r>
          <w:rPr>
            <w:noProof/>
          </w:rPr>
          <w:fldChar w:fldCharType="end"/>
        </w:r>
      </w:ins>
    </w:p>
    <w:p w14:paraId="4325F383" w14:textId="77240CF6" w:rsidR="000B04F2" w:rsidRDefault="000B04F2">
      <w:pPr>
        <w:pStyle w:val="TOC2"/>
        <w:rPr>
          <w:ins w:id="183" w:author="Nokia-6" w:date="2024-01-18T10:48:00Z"/>
          <w:rFonts w:asciiTheme="minorHAnsi" w:eastAsiaTheme="minorEastAsia" w:hAnsiTheme="minorHAnsi" w:cstheme="minorBidi"/>
          <w:noProof/>
          <w:kern w:val="2"/>
          <w:sz w:val="22"/>
          <w:szCs w:val="22"/>
          <w:lang w:eastAsia="en-GB"/>
          <w14:ligatures w14:val="standardContextual"/>
        </w:rPr>
      </w:pPr>
      <w:ins w:id="184" w:author="Nokia-6" w:date="2024-01-18T10:48:00Z">
        <w:r w:rsidRPr="0081212C">
          <w:rPr>
            <w:noProof/>
            <w:lang w:val="en-US"/>
          </w:rPr>
          <w:t>Z.1</w:t>
        </w:r>
        <w:r>
          <w:rPr>
            <w:rFonts w:asciiTheme="minorHAnsi" w:eastAsiaTheme="minorEastAsia" w:hAnsiTheme="minorHAnsi" w:cstheme="minorBidi"/>
            <w:noProof/>
            <w:kern w:val="2"/>
            <w:sz w:val="22"/>
            <w:szCs w:val="22"/>
            <w:lang w:eastAsia="en-GB"/>
            <w14:ligatures w14:val="standardContextual"/>
          </w:rPr>
          <w:tab/>
        </w:r>
        <w:r w:rsidRPr="0081212C">
          <w:rPr>
            <w:noProof/>
            <w:lang w:val="en-US"/>
          </w:rPr>
          <w:t>Informative sequence diagram: Commissioning flow to be carried out by an administrator:</w:t>
        </w:r>
        <w:r>
          <w:rPr>
            <w:noProof/>
          </w:rPr>
          <w:tab/>
        </w:r>
        <w:r>
          <w:rPr>
            <w:noProof/>
          </w:rPr>
          <w:fldChar w:fldCharType="begin"/>
        </w:r>
        <w:r>
          <w:rPr>
            <w:noProof/>
          </w:rPr>
          <w:instrText xml:space="preserve"> PAGEREF _Toc156467354 \h </w:instrText>
        </w:r>
      </w:ins>
      <w:r>
        <w:rPr>
          <w:noProof/>
        </w:rPr>
      </w:r>
      <w:r>
        <w:rPr>
          <w:noProof/>
        </w:rPr>
        <w:fldChar w:fldCharType="separate"/>
      </w:r>
      <w:ins w:id="185" w:author="Nokia-6" w:date="2024-01-18T10:48:00Z">
        <w:r>
          <w:rPr>
            <w:noProof/>
          </w:rPr>
          <w:t>21</w:t>
        </w:r>
        <w:r>
          <w:rPr>
            <w:noProof/>
          </w:rPr>
          <w:fldChar w:fldCharType="end"/>
        </w:r>
      </w:ins>
    </w:p>
    <w:p w14:paraId="21FBAFB3" w14:textId="4289F3AA" w:rsidR="000B04F2" w:rsidRDefault="000B04F2">
      <w:pPr>
        <w:pStyle w:val="TOC3"/>
        <w:rPr>
          <w:ins w:id="186" w:author="Nokia-6" w:date="2024-01-18T10:48:00Z"/>
          <w:rFonts w:asciiTheme="minorHAnsi" w:eastAsiaTheme="minorEastAsia" w:hAnsiTheme="minorHAnsi" w:cstheme="minorBidi"/>
          <w:noProof/>
          <w:kern w:val="2"/>
          <w:sz w:val="22"/>
          <w:szCs w:val="22"/>
          <w:lang w:eastAsia="en-GB"/>
          <w14:ligatures w14:val="standardContextual"/>
        </w:rPr>
      </w:pPr>
      <w:ins w:id="187" w:author="Nokia-6" w:date="2024-01-18T10:48:00Z">
        <w:r>
          <w:rPr>
            <w:noProof/>
            <w:lang w:eastAsia="zh-CN"/>
          </w:rPr>
          <w:t>Z.1.1 Commissioning usecases to be carried out by an administrator</w:t>
        </w:r>
        <w:r>
          <w:rPr>
            <w:noProof/>
          </w:rPr>
          <w:tab/>
        </w:r>
        <w:r>
          <w:rPr>
            <w:noProof/>
          </w:rPr>
          <w:fldChar w:fldCharType="begin"/>
        </w:r>
        <w:r>
          <w:rPr>
            <w:noProof/>
          </w:rPr>
          <w:instrText xml:space="preserve"> PAGEREF _Toc156467355 \h </w:instrText>
        </w:r>
      </w:ins>
      <w:r>
        <w:rPr>
          <w:noProof/>
        </w:rPr>
      </w:r>
      <w:r>
        <w:rPr>
          <w:noProof/>
        </w:rPr>
        <w:fldChar w:fldCharType="separate"/>
      </w:r>
      <w:ins w:id="188" w:author="Nokia-6" w:date="2024-01-18T10:48:00Z">
        <w:r>
          <w:rPr>
            <w:noProof/>
          </w:rPr>
          <w:t>21</w:t>
        </w:r>
        <w:r>
          <w:rPr>
            <w:noProof/>
          </w:rPr>
          <w:fldChar w:fldCharType="end"/>
        </w:r>
      </w:ins>
    </w:p>
    <w:p w14:paraId="4F90336D" w14:textId="3CACD48A" w:rsidR="000B04F2" w:rsidRDefault="000B04F2">
      <w:pPr>
        <w:pStyle w:val="TOC4"/>
        <w:rPr>
          <w:ins w:id="189" w:author="Nokia-6" w:date="2024-01-18T10:48:00Z"/>
          <w:rFonts w:asciiTheme="minorHAnsi" w:eastAsiaTheme="minorEastAsia" w:hAnsiTheme="minorHAnsi" w:cstheme="minorBidi"/>
          <w:noProof/>
          <w:kern w:val="2"/>
          <w:sz w:val="22"/>
          <w:szCs w:val="22"/>
          <w:lang w:eastAsia="en-GB"/>
          <w14:ligatures w14:val="standardContextual"/>
        </w:rPr>
      </w:pPr>
      <w:ins w:id="190" w:author="Nokia-6" w:date="2024-01-18T10:48:00Z">
        <w:r>
          <w:rPr>
            <w:noProof/>
            <w:lang w:eastAsia="zh-CN"/>
          </w:rPr>
          <w:t>Z.1.1.1 Permissions with resources and actions</w:t>
        </w:r>
        <w:r>
          <w:rPr>
            <w:noProof/>
          </w:rPr>
          <w:tab/>
        </w:r>
        <w:r>
          <w:rPr>
            <w:noProof/>
          </w:rPr>
          <w:fldChar w:fldCharType="begin"/>
        </w:r>
        <w:r>
          <w:rPr>
            <w:noProof/>
          </w:rPr>
          <w:instrText xml:space="preserve"> PAGEREF _Toc156467356 \h </w:instrText>
        </w:r>
      </w:ins>
      <w:r>
        <w:rPr>
          <w:noProof/>
        </w:rPr>
      </w:r>
      <w:r>
        <w:rPr>
          <w:noProof/>
        </w:rPr>
        <w:fldChar w:fldCharType="separate"/>
      </w:r>
      <w:ins w:id="191" w:author="Nokia-6" w:date="2024-01-18T10:48:00Z">
        <w:r>
          <w:rPr>
            <w:noProof/>
          </w:rPr>
          <w:t>21</w:t>
        </w:r>
        <w:r>
          <w:rPr>
            <w:noProof/>
          </w:rPr>
          <w:fldChar w:fldCharType="end"/>
        </w:r>
      </w:ins>
    </w:p>
    <w:p w14:paraId="6A11CEC9" w14:textId="00175535" w:rsidR="000B04F2" w:rsidRDefault="000B04F2">
      <w:pPr>
        <w:pStyle w:val="TOC4"/>
        <w:rPr>
          <w:ins w:id="192" w:author="Nokia-6" w:date="2024-01-18T10:48:00Z"/>
          <w:rFonts w:asciiTheme="minorHAnsi" w:eastAsiaTheme="minorEastAsia" w:hAnsiTheme="minorHAnsi" w:cstheme="minorBidi"/>
          <w:noProof/>
          <w:kern w:val="2"/>
          <w:sz w:val="22"/>
          <w:szCs w:val="22"/>
          <w:lang w:eastAsia="en-GB"/>
          <w14:ligatures w14:val="standardContextual"/>
        </w:rPr>
      </w:pPr>
      <w:ins w:id="193" w:author="Nokia-6" w:date="2024-01-18T10:48:00Z">
        <w:r>
          <w:rPr>
            <w:noProof/>
            <w:lang w:eastAsia="zh-CN"/>
          </w:rPr>
          <w:t>Z.1.1.2 Role creation with association to permissions and conditions</w:t>
        </w:r>
        <w:r>
          <w:rPr>
            <w:noProof/>
          </w:rPr>
          <w:tab/>
        </w:r>
        <w:r>
          <w:rPr>
            <w:noProof/>
          </w:rPr>
          <w:fldChar w:fldCharType="begin"/>
        </w:r>
        <w:r>
          <w:rPr>
            <w:noProof/>
          </w:rPr>
          <w:instrText xml:space="preserve"> PAGEREF _Toc156467357 \h </w:instrText>
        </w:r>
      </w:ins>
      <w:r>
        <w:rPr>
          <w:noProof/>
        </w:rPr>
      </w:r>
      <w:r>
        <w:rPr>
          <w:noProof/>
        </w:rPr>
        <w:fldChar w:fldCharType="separate"/>
      </w:r>
      <w:ins w:id="194" w:author="Nokia-6" w:date="2024-01-18T10:48:00Z">
        <w:r>
          <w:rPr>
            <w:noProof/>
          </w:rPr>
          <w:t>22</w:t>
        </w:r>
        <w:r>
          <w:rPr>
            <w:noProof/>
          </w:rPr>
          <w:fldChar w:fldCharType="end"/>
        </w:r>
      </w:ins>
    </w:p>
    <w:p w14:paraId="4836EE54" w14:textId="3D149471" w:rsidR="000B04F2" w:rsidRDefault="000B04F2">
      <w:pPr>
        <w:pStyle w:val="TOC4"/>
        <w:rPr>
          <w:ins w:id="195" w:author="Nokia-6" w:date="2024-01-18T10:48:00Z"/>
          <w:rFonts w:asciiTheme="minorHAnsi" w:eastAsiaTheme="minorEastAsia" w:hAnsiTheme="minorHAnsi" w:cstheme="minorBidi"/>
          <w:noProof/>
          <w:kern w:val="2"/>
          <w:sz w:val="22"/>
          <w:szCs w:val="22"/>
          <w:lang w:eastAsia="en-GB"/>
          <w14:ligatures w14:val="standardContextual"/>
        </w:rPr>
      </w:pPr>
      <w:ins w:id="196" w:author="Nokia-6" w:date="2024-01-18T10:48:00Z">
        <w:r>
          <w:rPr>
            <w:noProof/>
            <w:lang w:eastAsia="zh-CN"/>
          </w:rPr>
          <w:t>Z.1.1.3 Identity to role assignment</w:t>
        </w:r>
        <w:r>
          <w:rPr>
            <w:noProof/>
          </w:rPr>
          <w:tab/>
        </w:r>
        <w:r>
          <w:rPr>
            <w:noProof/>
          </w:rPr>
          <w:fldChar w:fldCharType="begin"/>
        </w:r>
        <w:r>
          <w:rPr>
            <w:noProof/>
          </w:rPr>
          <w:instrText xml:space="preserve"> PAGEREF _Toc156467358 \h </w:instrText>
        </w:r>
      </w:ins>
      <w:r>
        <w:rPr>
          <w:noProof/>
        </w:rPr>
      </w:r>
      <w:r>
        <w:rPr>
          <w:noProof/>
        </w:rPr>
        <w:fldChar w:fldCharType="separate"/>
      </w:r>
      <w:ins w:id="197" w:author="Nokia-6" w:date="2024-01-18T10:48:00Z">
        <w:r>
          <w:rPr>
            <w:noProof/>
          </w:rPr>
          <w:t>22</w:t>
        </w:r>
        <w:r>
          <w:rPr>
            <w:noProof/>
          </w:rPr>
          <w:fldChar w:fldCharType="end"/>
        </w:r>
      </w:ins>
    </w:p>
    <w:p w14:paraId="7E61E946" w14:textId="01458486" w:rsidR="000B04F2" w:rsidRDefault="000B04F2">
      <w:pPr>
        <w:pStyle w:val="TOC2"/>
        <w:rPr>
          <w:ins w:id="198" w:author="Nokia-6" w:date="2024-01-18T10:48:00Z"/>
          <w:rFonts w:asciiTheme="minorHAnsi" w:eastAsiaTheme="minorEastAsia" w:hAnsiTheme="minorHAnsi" w:cstheme="minorBidi"/>
          <w:noProof/>
          <w:kern w:val="2"/>
          <w:sz w:val="22"/>
          <w:szCs w:val="22"/>
          <w:lang w:eastAsia="en-GB"/>
          <w14:ligatures w14:val="standardContextual"/>
        </w:rPr>
      </w:pPr>
      <w:ins w:id="199" w:author="Nokia-6" w:date="2024-01-18T10:48:00Z">
        <w:r w:rsidRPr="0081212C">
          <w:rPr>
            <w:noProof/>
            <w:lang w:val="en-US"/>
          </w:rPr>
          <w:t>Z.2 Informative sequence diagram: Authentication and Authorization with role based access control:</w:t>
        </w:r>
        <w:r>
          <w:rPr>
            <w:noProof/>
          </w:rPr>
          <w:tab/>
        </w:r>
        <w:r>
          <w:rPr>
            <w:noProof/>
          </w:rPr>
          <w:fldChar w:fldCharType="begin"/>
        </w:r>
        <w:r>
          <w:rPr>
            <w:noProof/>
          </w:rPr>
          <w:instrText xml:space="preserve"> PAGEREF _Toc156467359 \h </w:instrText>
        </w:r>
      </w:ins>
      <w:r>
        <w:rPr>
          <w:noProof/>
        </w:rPr>
      </w:r>
      <w:r>
        <w:rPr>
          <w:noProof/>
        </w:rPr>
        <w:fldChar w:fldCharType="separate"/>
      </w:r>
      <w:ins w:id="200" w:author="Nokia-6" w:date="2024-01-18T10:48:00Z">
        <w:r>
          <w:rPr>
            <w:noProof/>
          </w:rPr>
          <w:t>22</w:t>
        </w:r>
        <w:r>
          <w:rPr>
            <w:noProof/>
          </w:rPr>
          <w:fldChar w:fldCharType="end"/>
        </w:r>
      </w:ins>
    </w:p>
    <w:p w14:paraId="0D3F1DB1" w14:textId="318277B5" w:rsidR="000B04F2" w:rsidRDefault="000B04F2">
      <w:pPr>
        <w:pStyle w:val="TOC1"/>
        <w:rPr>
          <w:ins w:id="201" w:author="Nokia-6" w:date="2024-01-18T10:48:00Z"/>
          <w:rFonts w:asciiTheme="minorHAnsi" w:eastAsiaTheme="minorEastAsia" w:hAnsiTheme="minorHAnsi" w:cstheme="minorBidi"/>
          <w:noProof/>
          <w:kern w:val="2"/>
          <w:szCs w:val="22"/>
          <w:lang w:eastAsia="en-GB"/>
          <w14:ligatures w14:val="standardContextual"/>
        </w:rPr>
      </w:pPr>
      <w:ins w:id="202" w:author="Nokia-6" w:date="2024-01-18T10:48:00Z">
        <w:r>
          <w:rPr>
            <w:noProof/>
          </w:rPr>
          <w:t>Annex &lt;X&gt; (informative):Change history</w:t>
        </w:r>
        <w:r>
          <w:rPr>
            <w:noProof/>
          </w:rPr>
          <w:tab/>
        </w:r>
        <w:r>
          <w:rPr>
            <w:noProof/>
          </w:rPr>
          <w:fldChar w:fldCharType="begin"/>
        </w:r>
        <w:r>
          <w:rPr>
            <w:noProof/>
          </w:rPr>
          <w:instrText xml:space="preserve"> PAGEREF _Toc156467360 \h </w:instrText>
        </w:r>
      </w:ins>
      <w:r>
        <w:rPr>
          <w:noProof/>
        </w:rPr>
      </w:r>
      <w:r>
        <w:rPr>
          <w:noProof/>
        </w:rPr>
        <w:fldChar w:fldCharType="separate"/>
      </w:r>
      <w:ins w:id="203" w:author="Nokia-6" w:date="2024-01-18T10:48:00Z">
        <w:r>
          <w:rPr>
            <w:noProof/>
          </w:rPr>
          <w:t>23</w:t>
        </w:r>
        <w:r>
          <w:rPr>
            <w:noProof/>
          </w:rPr>
          <w:fldChar w:fldCharType="end"/>
        </w:r>
      </w:ins>
    </w:p>
    <w:p w14:paraId="10784712" w14:textId="4962BB22" w:rsidR="00D1037E" w:rsidDel="00A854EF" w:rsidRDefault="00D1037E">
      <w:pPr>
        <w:pStyle w:val="TOC1"/>
        <w:rPr>
          <w:ins w:id="204" w:author="Nokia-4" w:date="2023-09-29T08:15:00Z"/>
          <w:del w:id="205" w:author="Nokia-6" w:date="2024-01-15T09:08:00Z"/>
          <w:rFonts w:asciiTheme="minorHAnsi" w:eastAsiaTheme="minorEastAsia" w:hAnsiTheme="minorHAnsi" w:cstheme="minorBidi"/>
          <w:noProof/>
          <w:kern w:val="2"/>
          <w:szCs w:val="22"/>
          <w:lang w:eastAsia="en-GB"/>
          <w14:ligatures w14:val="standardContextual"/>
        </w:rPr>
      </w:pPr>
      <w:ins w:id="206" w:author="Nokia-4" w:date="2023-09-29T08:15:00Z">
        <w:del w:id="207" w:author="Nokia-6" w:date="2024-01-15T09:08:00Z">
          <w:r w:rsidDel="00A854EF">
            <w:rPr>
              <w:noProof/>
            </w:rPr>
            <w:delText>Foreword</w:delText>
          </w:r>
          <w:r w:rsidDel="00A854EF">
            <w:rPr>
              <w:noProof/>
            </w:rPr>
            <w:tab/>
            <w:delText>4</w:delText>
          </w:r>
        </w:del>
      </w:ins>
    </w:p>
    <w:p w14:paraId="714B49BD" w14:textId="2F3D3D06" w:rsidR="00D1037E" w:rsidDel="00A854EF" w:rsidRDefault="00D1037E">
      <w:pPr>
        <w:pStyle w:val="TOC1"/>
        <w:rPr>
          <w:ins w:id="208" w:author="Nokia-4" w:date="2023-09-29T08:15:00Z"/>
          <w:del w:id="209" w:author="Nokia-6" w:date="2024-01-15T09:08:00Z"/>
          <w:rFonts w:asciiTheme="minorHAnsi" w:eastAsiaTheme="minorEastAsia" w:hAnsiTheme="minorHAnsi" w:cstheme="minorBidi"/>
          <w:noProof/>
          <w:kern w:val="2"/>
          <w:szCs w:val="22"/>
          <w:lang w:eastAsia="en-GB"/>
          <w14:ligatures w14:val="standardContextual"/>
        </w:rPr>
      </w:pPr>
      <w:ins w:id="210" w:author="Nokia-4" w:date="2023-09-29T08:15:00Z">
        <w:del w:id="211" w:author="Nokia-6" w:date="2024-01-15T09:08:00Z">
          <w:r w:rsidDel="00A854EF">
            <w:rPr>
              <w:noProof/>
            </w:rPr>
            <w:delText>1</w:delText>
          </w:r>
          <w:r w:rsidDel="00A854EF">
            <w:rPr>
              <w:rFonts w:asciiTheme="minorHAnsi" w:eastAsiaTheme="minorEastAsia" w:hAnsiTheme="minorHAnsi" w:cstheme="minorBidi"/>
              <w:noProof/>
              <w:kern w:val="2"/>
              <w:szCs w:val="22"/>
              <w:lang w:eastAsia="en-GB"/>
              <w14:ligatures w14:val="standardContextual"/>
            </w:rPr>
            <w:tab/>
          </w:r>
          <w:r w:rsidDel="00A854EF">
            <w:rPr>
              <w:noProof/>
            </w:rPr>
            <w:delText>Scope</w:delText>
          </w:r>
          <w:r w:rsidDel="00A854EF">
            <w:rPr>
              <w:noProof/>
            </w:rPr>
            <w:tab/>
            <w:delText>6</w:delText>
          </w:r>
        </w:del>
      </w:ins>
    </w:p>
    <w:p w14:paraId="7058CD72" w14:textId="62D6FA16" w:rsidR="00D1037E" w:rsidDel="00A854EF" w:rsidRDefault="00D1037E">
      <w:pPr>
        <w:pStyle w:val="TOC1"/>
        <w:rPr>
          <w:ins w:id="212" w:author="Nokia-4" w:date="2023-09-29T08:15:00Z"/>
          <w:del w:id="213" w:author="Nokia-6" w:date="2024-01-15T09:08:00Z"/>
          <w:rFonts w:asciiTheme="minorHAnsi" w:eastAsiaTheme="minorEastAsia" w:hAnsiTheme="minorHAnsi" w:cstheme="minorBidi"/>
          <w:noProof/>
          <w:kern w:val="2"/>
          <w:szCs w:val="22"/>
          <w:lang w:eastAsia="en-GB"/>
          <w14:ligatures w14:val="standardContextual"/>
        </w:rPr>
      </w:pPr>
      <w:ins w:id="214" w:author="Nokia-4" w:date="2023-09-29T08:15:00Z">
        <w:del w:id="215" w:author="Nokia-6" w:date="2024-01-15T09:08:00Z">
          <w:r w:rsidDel="00A854EF">
            <w:rPr>
              <w:noProof/>
            </w:rPr>
            <w:delText>2</w:delText>
          </w:r>
          <w:r w:rsidDel="00A854EF">
            <w:rPr>
              <w:rFonts w:asciiTheme="minorHAnsi" w:eastAsiaTheme="minorEastAsia" w:hAnsiTheme="minorHAnsi" w:cstheme="minorBidi"/>
              <w:noProof/>
              <w:kern w:val="2"/>
              <w:szCs w:val="22"/>
              <w:lang w:eastAsia="en-GB"/>
              <w14:ligatures w14:val="standardContextual"/>
            </w:rPr>
            <w:tab/>
          </w:r>
          <w:r w:rsidDel="00A854EF">
            <w:rPr>
              <w:noProof/>
            </w:rPr>
            <w:delText>References</w:delText>
          </w:r>
          <w:r w:rsidDel="00A854EF">
            <w:rPr>
              <w:noProof/>
            </w:rPr>
            <w:tab/>
            <w:delText>6</w:delText>
          </w:r>
        </w:del>
      </w:ins>
    </w:p>
    <w:p w14:paraId="19CE7CF0" w14:textId="21DC8AA4" w:rsidR="00D1037E" w:rsidDel="00A854EF" w:rsidRDefault="00D1037E">
      <w:pPr>
        <w:pStyle w:val="TOC1"/>
        <w:rPr>
          <w:ins w:id="216" w:author="Nokia-4" w:date="2023-09-29T08:15:00Z"/>
          <w:del w:id="217" w:author="Nokia-6" w:date="2024-01-15T09:08:00Z"/>
          <w:rFonts w:asciiTheme="minorHAnsi" w:eastAsiaTheme="minorEastAsia" w:hAnsiTheme="minorHAnsi" w:cstheme="minorBidi"/>
          <w:noProof/>
          <w:kern w:val="2"/>
          <w:szCs w:val="22"/>
          <w:lang w:eastAsia="en-GB"/>
          <w14:ligatures w14:val="standardContextual"/>
        </w:rPr>
      </w:pPr>
      <w:ins w:id="218" w:author="Nokia-4" w:date="2023-09-29T08:15:00Z">
        <w:del w:id="219" w:author="Nokia-6" w:date="2024-01-15T09:08:00Z">
          <w:r w:rsidDel="00A854EF">
            <w:rPr>
              <w:noProof/>
            </w:rPr>
            <w:delText>3</w:delText>
          </w:r>
          <w:r w:rsidDel="00A854EF">
            <w:rPr>
              <w:rFonts w:asciiTheme="minorHAnsi" w:eastAsiaTheme="minorEastAsia" w:hAnsiTheme="minorHAnsi" w:cstheme="minorBidi"/>
              <w:noProof/>
              <w:kern w:val="2"/>
              <w:szCs w:val="22"/>
              <w:lang w:eastAsia="en-GB"/>
              <w14:ligatures w14:val="standardContextual"/>
            </w:rPr>
            <w:tab/>
          </w:r>
          <w:r w:rsidDel="00A854EF">
            <w:rPr>
              <w:noProof/>
            </w:rPr>
            <w:delText>Definitions of terms, symbols and abbreviations</w:delText>
          </w:r>
          <w:r w:rsidDel="00A854EF">
            <w:rPr>
              <w:noProof/>
            </w:rPr>
            <w:tab/>
            <w:delText>6</w:delText>
          </w:r>
        </w:del>
      </w:ins>
    </w:p>
    <w:p w14:paraId="219BB3AB" w14:textId="29FBE7B3" w:rsidR="00D1037E" w:rsidDel="00A854EF" w:rsidRDefault="00D1037E">
      <w:pPr>
        <w:pStyle w:val="TOC2"/>
        <w:rPr>
          <w:ins w:id="220" w:author="Nokia-4" w:date="2023-09-29T08:15:00Z"/>
          <w:del w:id="221" w:author="Nokia-6" w:date="2024-01-15T09:08:00Z"/>
          <w:rFonts w:asciiTheme="minorHAnsi" w:eastAsiaTheme="minorEastAsia" w:hAnsiTheme="minorHAnsi" w:cstheme="minorBidi"/>
          <w:noProof/>
          <w:kern w:val="2"/>
          <w:sz w:val="22"/>
          <w:szCs w:val="22"/>
          <w:lang w:eastAsia="en-GB"/>
          <w14:ligatures w14:val="standardContextual"/>
        </w:rPr>
      </w:pPr>
      <w:ins w:id="222" w:author="Nokia-4" w:date="2023-09-29T08:15:00Z">
        <w:del w:id="223" w:author="Nokia-6" w:date="2024-01-15T09:08:00Z">
          <w:r w:rsidDel="00A854EF">
            <w:rPr>
              <w:noProof/>
            </w:rPr>
            <w:delText>3.1</w:delText>
          </w:r>
          <w:r w:rsidDel="00A854EF">
            <w:rPr>
              <w:rFonts w:asciiTheme="minorHAnsi" w:eastAsiaTheme="minorEastAsia" w:hAnsiTheme="minorHAnsi" w:cstheme="minorBidi"/>
              <w:noProof/>
              <w:kern w:val="2"/>
              <w:sz w:val="22"/>
              <w:szCs w:val="22"/>
              <w:lang w:eastAsia="en-GB"/>
              <w14:ligatures w14:val="standardContextual"/>
            </w:rPr>
            <w:tab/>
          </w:r>
          <w:r w:rsidDel="00A854EF">
            <w:rPr>
              <w:noProof/>
            </w:rPr>
            <w:delText>Terms</w:delText>
          </w:r>
          <w:r w:rsidDel="00A854EF">
            <w:rPr>
              <w:noProof/>
            </w:rPr>
            <w:tab/>
            <w:delText>6</w:delText>
          </w:r>
        </w:del>
      </w:ins>
    </w:p>
    <w:p w14:paraId="6D486E9A" w14:textId="0118B8DD" w:rsidR="00D1037E" w:rsidDel="00A854EF" w:rsidRDefault="00D1037E">
      <w:pPr>
        <w:pStyle w:val="TOC2"/>
        <w:rPr>
          <w:ins w:id="224" w:author="Nokia-4" w:date="2023-09-29T08:15:00Z"/>
          <w:del w:id="225" w:author="Nokia-6" w:date="2024-01-15T09:08:00Z"/>
          <w:rFonts w:asciiTheme="minorHAnsi" w:eastAsiaTheme="minorEastAsia" w:hAnsiTheme="minorHAnsi" w:cstheme="minorBidi"/>
          <w:noProof/>
          <w:kern w:val="2"/>
          <w:sz w:val="22"/>
          <w:szCs w:val="22"/>
          <w:lang w:eastAsia="en-GB"/>
          <w14:ligatures w14:val="standardContextual"/>
        </w:rPr>
      </w:pPr>
      <w:ins w:id="226" w:author="Nokia-4" w:date="2023-09-29T08:15:00Z">
        <w:del w:id="227" w:author="Nokia-6" w:date="2024-01-15T09:08:00Z">
          <w:r w:rsidDel="00A854EF">
            <w:rPr>
              <w:noProof/>
            </w:rPr>
            <w:delText>3.2</w:delText>
          </w:r>
          <w:r w:rsidDel="00A854EF">
            <w:rPr>
              <w:rFonts w:asciiTheme="minorHAnsi" w:eastAsiaTheme="minorEastAsia" w:hAnsiTheme="minorHAnsi" w:cstheme="minorBidi"/>
              <w:noProof/>
              <w:kern w:val="2"/>
              <w:sz w:val="22"/>
              <w:szCs w:val="22"/>
              <w:lang w:eastAsia="en-GB"/>
              <w14:ligatures w14:val="standardContextual"/>
            </w:rPr>
            <w:tab/>
          </w:r>
          <w:r w:rsidDel="00A854EF">
            <w:rPr>
              <w:noProof/>
            </w:rPr>
            <w:delText>Symbols</w:delText>
          </w:r>
          <w:r w:rsidDel="00A854EF">
            <w:rPr>
              <w:noProof/>
            </w:rPr>
            <w:tab/>
            <w:delText>6</w:delText>
          </w:r>
        </w:del>
      </w:ins>
    </w:p>
    <w:p w14:paraId="0EC7EEBA" w14:textId="77C17A64" w:rsidR="00D1037E" w:rsidDel="00A854EF" w:rsidRDefault="00D1037E">
      <w:pPr>
        <w:pStyle w:val="TOC2"/>
        <w:rPr>
          <w:ins w:id="228" w:author="Nokia-4" w:date="2023-09-29T08:15:00Z"/>
          <w:del w:id="229" w:author="Nokia-6" w:date="2024-01-15T09:08:00Z"/>
          <w:rFonts w:asciiTheme="minorHAnsi" w:eastAsiaTheme="minorEastAsia" w:hAnsiTheme="minorHAnsi" w:cstheme="minorBidi"/>
          <w:noProof/>
          <w:kern w:val="2"/>
          <w:sz w:val="22"/>
          <w:szCs w:val="22"/>
          <w:lang w:eastAsia="en-GB"/>
          <w14:ligatures w14:val="standardContextual"/>
        </w:rPr>
      </w:pPr>
      <w:ins w:id="230" w:author="Nokia-4" w:date="2023-09-29T08:15:00Z">
        <w:del w:id="231" w:author="Nokia-6" w:date="2024-01-15T09:08:00Z">
          <w:r w:rsidDel="00A854EF">
            <w:rPr>
              <w:noProof/>
            </w:rPr>
            <w:delText>3.3</w:delText>
          </w:r>
          <w:r w:rsidDel="00A854EF">
            <w:rPr>
              <w:rFonts w:asciiTheme="minorHAnsi" w:eastAsiaTheme="minorEastAsia" w:hAnsiTheme="minorHAnsi" w:cstheme="minorBidi"/>
              <w:noProof/>
              <w:kern w:val="2"/>
              <w:sz w:val="22"/>
              <w:szCs w:val="22"/>
              <w:lang w:eastAsia="en-GB"/>
              <w14:ligatures w14:val="standardContextual"/>
            </w:rPr>
            <w:tab/>
          </w:r>
          <w:r w:rsidDel="00A854EF">
            <w:rPr>
              <w:noProof/>
            </w:rPr>
            <w:delText>Abbreviations</w:delText>
          </w:r>
          <w:r w:rsidDel="00A854EF">
            <w:rPr>
              <w:noProof/>
            </w:rPr>
            <w:tab/>
            <w:delText>6</w:delText>
          </w:r>
        </w:del>
      </w:ins>
    </w:p>
    <w:p w14:paraId="271E14E3" w14:textId="3BBB26A5" w:rsidR="00D1037E" w:rsidDel="00A854EF" w:rsidRDefault="00D1037E">
      <w:pPr>
        <w:pStyle w:val="TOC1"/>
        <w:rPr>
          <w:ins w:id="232" w:author="Nokia-4" w:date="2023-09-29T08:15:00Z"/>
          <w:del w:id="233" w:author="Nokia-6" w:date="2024-01-15T09:08:00Z"/>
          <w:rFonts w:asciiTheme="minorHAnsi" w:eastAsiaTheme="minorEastAsia" w:hAnsiTheme="minorHAnsi" w:cstheme="minorBidi"/>
          <w:noProof/>
          <w:kern w:val="2"/>
          <w:szCs w:val="22"/>
          <w:lang w:eastAsia="en-GB"/>
          <w14:ligatures w14:val="standardContextual"/>
        </w:rPr>
      </w:pPr>
      <w:ins w:id="234" w:author="Nokia-4" w:date="2023-09-29T08:15:00Z">
        <w:del w:id="235" w:author="Nokia-6" w:date="2024-01-15T09:08:00Z">
          <w:r w:rsidDel="00A854EF">
            <w:rPr>
              <w:noProof/>
            </w:rPr>
            <w:delText>Annex &lt;X&gt; (informative):Change history</w:delText>
          </w:r>
          <w:r w:rsidDel="00A854EF">
            <w:rPr>
              <w:noProof/>
            </w:rPr>
            <w:tab/>
            <w:delText>7</w:delText>
          </w:r>
        </w:del>
      </w:ins>
    </w:p>
    <w:p w14:paraId="14172BA4" w14:textId="48140E99" w:rsidR="00162B09" w:rsidDel="00A854EF" w:rsidRDefault="00162B09">
      <w:pPr>
        <w:pStyle w:val="TOC1"/>
        <w:rPr>
          <w:del w:id="236" w:author="Nokia-6" w:date="2024-01-15T09:08:00Z"/>
          <w:rFonts w:asciiTheme="minorHAnsi" w:eastAsiaTheme="minorEastAsia" w:hAnsiTheme="minorHAnsi" w:cstheme="minorBidi"/>
          <w:noProof/>
          <w:szCs w:val="22"/>
          <w:lang w:val="en-US"/>
        </w:rPr>
      </w:pPr>
      <w:del w:id="237" w:author="Nokia-6" w:date="2024-01-15T09:08:00Z">
        <w:r w:rsidDel="00A854EF">
          <w:rPr>
            <w:noProof/>
          </w:rPr>
          <w:delText>Foreword</w:delText>
        </w:r>
        <w:r w:rsidDel="00A854EF">
          <w:rPr>
            <w:noProof/>
          </w:rPr>
          <w:tab/>
          <w:delText>4</w:delText>
        </w:r>
      </w:del>
    </w:p>
    <w:p w14:paraId="57F1EE4B" w14:textId="04E1945C" w:rsidR="00162B09" w:rsidDel="00A854EF" w:rsidRDefault="00162B09">
      <w:pPr>
        <w:pStyle w:val="TOC1"/>
        <w:rPr>
          <w:del w:id="238" w:author="Nokia-6" w:date="2024-01-15T09:08:00Z"/>
          <w:rFonts w:asciiTheme="minorHAnsi" w:eastAsiaTheme="minorEastAsia" w:hAnsiTheme="minorHAnsi" w:cstheme="minorBidi"/>
          <w:noProof/>
          <w:szCs w:val="22"/>
          <w:lang w:val="en-US"/>
        </w:rPr>
      </w:pPr>
      <w:del w:id="239" w:author="Nokia-6" w:date="2024-01-15T09:08:00Z">
        <w:r w:rsidDel="00A854EF">
          <w:rPr>
            <w:noProof/>
          </w:rPr>
          <w:delText>1</w:delText>
        </w:r>
        <w:r w:rsidDel="00A854EF">
          <w:rPr>
            <w:rFonts w:asciiTheme="minorHAnsi" w:eastAsiaTheme="minorEastAsia" w:hAnsiTheme="minorHAnsi" w:cstheme="minorBidi"/>
            <w:noProof/>
            <w:szCs w:val="22"/>
            <w:lang w:val="en-US"/>
          </w:rPr>
          <w:tab/>
        </w:r>
        <w:r w:rsidDel="00A854EF">
          <w:rPr>
            <w:noProof/>
          </w:rPr>
          <w:delText>Scope</w:delText>
        </w:r>
        <w:r w:rsidDel="00A854EF">
          <w:rPr>
            <w:noProof/>
          </w:rPr>
          <w:tab/>
          <w:delText>6</w:delText>
        </w:r>
      </w:del>
    </w:p>
    <w:p w14:paraId="774FAA87" w14:textId="757EBA03" w:rsidR="00162B09" w:rsidDel="00A854EF" w:rsidRDefault="00162B09">
      <w:pPr>
        <w:pStyle w:val="TOC1"/>
        <w:rPr>
          <w:del w:id="240" w:author="Nokia-6" w:date="2024-01-15T09:08:00Z"/>
          <w:rFonts w:asciiTheme="minorHAnsi" w:eastAsiaTheme="minorEastAsia" w:hAnsiTheme="minorHAnsi" w:cstheme="minorBidi"/>
          <w:noProof/>
          <w:szCs w:val="22"/>
          <w:lang w:val="en-US"/>
        </w:rPr>
      </w:pPr>
      <w:del w:id="241" w:author="Nokia-6" w:date="2024-01-15T09:08:00Z">
        <w:r w:rsidDel="00A854EF">
          <w:rPr>
            <w:noProof/>
          </w:rPr>
          <w:delText>2</w:delText>
        </w:r>
        <w:r w:rsidDel="00A854EF">
          <w:rPr>
            <w:rFonts w:asciiTheme="minorHAnsi" w:eastAsiaTheme="minorEastAsia" w:hAnsiTheme="minorHAnsi" w:cstheme="minorBidi"/>
            <w:noProof/>
            <w:szCs w:val="22"/>
            <w:lang w:val="en-US"/>
          </w:rPr>
          <w:tab/>
        </w:r>
        <w:r w:rsidDel="00A854EF">
          <w:rPr>
            <w:noProof/>
          </w:rPr>
          <w:delText>References</w:delText>
        </w:r>
        <w:r w:rsidDel="00A854EF">
          <w:rPr>
            <w:noProof/>
          </w:rPr>
          <w:tab/>
          <w:delText>6</w:delText>
        </w:r>
      </w:del>
    </w:p>
    <w:p w14:paraId="464E03D7" w14:textId="41FAE82C" w:rsidR="00162B09" w:rsidDel="00A854EF" w:rsidRDefault="00162B09">
      <w:pPr>
        <w:pStyle w:val="TOC1"/>
        <w:rPr>
          <w:del w:id="242" w:author="Nokia-6" w:date="2024-01-15T09:08:00Z"/>
          <w:rFonts w:asciiTheme="minorHAnsi" w:eastAsiaTheme="minorEastAsia" w:hAnsiTheme="minorHAnsi" w:cstheme="minorBidi"/>
          <w:noProof/>
          <w:szCs w:val="22"/>
          <w:lang w:val="en-US"/>
        </w:rPr>
      </w:pPr>
      <w:del w:id="243" w:author="Nokia-6" w:date="2024-01-15T09:08:00Z">
        <w:r w:rsidDel="00A854EF">
          <w:rPr>
            <w:noProof/>
          </w:rPr>
          <w:delText>3</w:delText>
        </w:r>
        <w:r w:rsidDel="00A854EF">
          <w:rPr>
            <w:rFonts w:asciiTheme="minorHAnsi" w:eastAsiaTheme="minorEastAsia" w:hAnsiTheme="minorHAnsi" w:cstheme="minorBidi"/>
            <w:noProof/>
            <w:szCs w:val="22"/>
            <w:lang w:val="en-US"/>
          </w:rPr>
          <w:tab/>
        </w:r>
        <w:r w:rsidDel="00A854EF">
          <w:rPr>
            <w:noProof/>
          </w:rPr>
          <w:delText>Definitions of terms, symbols and abbreviations</w:delText>
        </w:r>
        <w:r w:rsidDel="00A854EF">
          <w:rPr>
            <w:noProof/>
          </w:rPr>
          <w:tab/>
          <w:delText>6</w:delText>
        </w:r>
      </w:del>
    </w:p>
    <w:p w14:paraId="39F62041" w14:textId="5A11739C" w:rsidR="00162B09" w:rsidDel="00A854EF" w:rsidRDefault="00162B09">
      <w:pPr>
        <w:pStyle w:val="TOC2"/>
        <w:rPr>
          <w:del w:id="244" w:author="Nokia-6" w:date="2024-01-15T09:08:00Z"/>
          <w:rFonts w:asciiTheme="minorHAnsi" w:eastAsiaTheme="minorEastAsia" w:hAnsiTheme="minorHAnsi" w:cstheme="minorBidi"/>
          <w:noProof/>
          <w:sz w:val="22"/>
          <w:szCs w:val="22"/>
          <w:lang w:val="en-US"/>
        </w:rPr>
      </w:pPr>
      <w:del w:id="245" w:author="Nokia-6" w:date="2024-01-15T09:08:00Z">
        <w:r w:rsidDel="00A854EF">
          <w:rPr>
            <w:noProof/>
          </w:rPr>
          <w:delText>3.1</w:delText>
        </w:r>
        <w:r w:rsidDel="00A854EF">
          <w:rPr>
            <w:rFonts w:asciiTheme="minorHAnsi" w:eastAsiaTheme="minorEastAsia" w:hAnsiTheme="minorHAnsi" w:cstheme="minorBidi"/>
            <w:noProof/>
            <w:sz w:val="22"/>
            <w:szCs w:val="22"/>
            <w:lang w:val="en-US"/>
          </w:rPr>
          <w:tab/>
        </w:r>
        <w:r w:rsidDel="00A854EF">
          <w:rPr>
            <w:noProof/>
          </w:rPr>
          <w:delText>Terms</w:delText>
        </w:r>
        <w:r w:rsidDel="00A854EF">
          <w:rPr>
            <w:noProof/>
          </w:rPr>
          <w:tab/>
          <w:delText>6</w:delText>
        </w:r>
      </w:del>
    </w:p>
    <w:p w14:paraId="32402C97" w14:textId="5A1E6409" w:rsidR="00162B09" w:rsidDel="00A854EF" w:rsidRDefault="00162B09">
      <w:pPr>
        <w:pStyle w:val="TOC2"/>
        <w:rPr>
          <w:del w:id="246" w:author="Nokia-6" w:date="2024-01-15T09:08:00Z"/>
          <w:rFonts w:asciiTheme="minorHAnsi" w:eastAsiaTheme="minorEastAsia" w:hAnsiTheme="minorHAnsi" w:cstheme="minorBidi"/>
          <w:noProof/>
          <w:sz w:val="22"/>
          <w:szCs w:val="22"/>
          <w:lang w:val="en-US"/>
        </w:rPr>
      </w:pPr>
      <w:del w:id="247" w:author="Nokia-6" w:date="2024-01-15T09:08:00Z">
        <w:r w:rsidDel="00A854EF">
          <w:rPr>
            <w:noProof/>
          </w:rPr>
          <w:delText>3.2</w:delText>
        </w:r>
        <w:r w:rsidDel="00A854EF">
          <w:rPr>
            <w:rFonts w:asciiTheme="minorHAnsi" w:eastAsiaTheme="minorEastAsia" w:hAnsiTheme="minorHAnsi" w:cstheme="minorBidi"/>
            <w:noProof/>
            <w:sz w:val="22"/>
            <w:szCs w:val="22"/>
            <w:lang w:val="en-US"/>
          </w:rPr>
          <w:tab/>
        </w:r>
        <w:r w:rsidDel="00A854EF">
          <w:rPr>
            <w:noProof/>
          </w:rPr>
          <w:delText>Symbols</w:delText>
        </w:r>
        <w:r w:rsidDel="00A854EF">
          <w:rPr>
            <w:noProof/>
          </w:rPr>
          <w:tab/>
          <w:delText>6</w:delText>
        </w:r>
      </w:del>
    </w:p>
    <w:p w14:paraId="62FB6190" w14:textId="05860F18" w:rsidR="00162B09" w:rsidDel="00A854EF" w:rsidRDefault="00162B09">
      <w:pPr>
        <w:pStyle w:val="TOC2"/>
        <w:rPr>
          <w:del w:id="248" w:author="Nokia-6" w:date="2024-01-15T09:08:00Z"/>
          <w:rFonts w:asciiTheme="minorHAnsi" w:eastAsiaTheme="minorEastAsia" w:hAnsiTheme="minorHAnsi" w:cstheme="minorBidi"/>
          <w:noProof/>
          <w:sz w:val="22"/>
          <w:szCs w:val="22"/>
          <w:lang w:val="en-US"/>
        </w:rPr>
      </w:pPr>
      <w:del w:id="249" w:author="Nokia-6" w:date="2024-01-15T09:08:00Z">
        <w:r w:rsidDel="00A854EF">
          <w:rPr>
            <w:noProof/>
          </w:rPr>
          <w:delText>3.3</w:delText>
        </w:r>
        <w:r w:rsidDel="00A854EF">
          <w:rPr>
            <w:rFonts w:asciiTheme="minorHAnsi" w:eastAsiaTheme="minorEastAsia" w:hAnsiTheme="minorHAnsi" w:cstheme="minorBidi"/>
            <w:noProof/>
            <w:sz w:val="22"/>
            <w:szCs w:val="22"/>
            <w:lang w:val="en-US"/>
          </w:rPr>
          <w:tab/>
        </w:r>
        <w:r w:rsidDel="00A854EF">
          <w:rPr>
            <w:noProof/>
          </w:rPr>
          <w:delText>Abbreviations</w:delText>
        </w:r>
        <w:r w:rsidDel="00A854EF">
          <w:rPr>
            <w:noProof/>
          </w:rPr>
          <w:tab/>
          <w:delText>6</w:delText>
        </w:r>
      </w:del>
    </w:p>
    <w:p w14:paraId="60DAC0CE" w14:textId="7BC18649" w:rsidR="00162B09" w:rsidDel="00A854EF" w:rsidRDefault="00162B09">
      <w:pPr>
        <w:pStyle w:val="TOC1"/>
        <w:rPr>
          <w:del w:id="250" w:author="Nokia-6" w:date="2024-01-15T09:08:00Z"/>
          <w:rFonts w:asciiTheme="minorHAnsi" w:eastAsiaTheme="minorEastAsia" w:hAnsiTheme="minorHAnsi" w:cstheme="minorBidi"/>
          <w:noProof/>
          <w:szCs w:val="22"/>
          <w:lang w:val="en-US"/>
        </w:rPr>
      </w:pPr>
      <w:del w:id="251" w:author="Nokia-6" w:date="2024-01-15T09:08:00Z">
        <w:r w:rsidDel="00A854EF">
          <w:rPr>
            <w:noProof/>
          </w:rPr>
          <w:delText>Annex &lt;X&gt; (informative): Change history</w:delText>
        </w:r>
        <w:r w:rsidDel="00A854EF">
          <w:rPr>
            <w:noProof/>
          </w:rPr>
          <w:tab/>
          <w:delText>6</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252" w:name="foreword"/>
      <w:bookmarkStart w:id="253" w:name="_Toc156467298"/>
      <w:bookmarkEnd w:id="252"/>
      <w:r w:rsidRPr="004D3578">
        <w:lastRenderedPageBreak/>
        <w:t>Foreword</w:t>
      </w:r>
      <w:bookmarkEnd w:id="253"/>
    </w:p>
    <w:p w14:paraId="2511FBFA" w14:textId="12DBFAD2" w:rsidR="00080512" w:rsidRPr="004D3578" w:rsidRDefault="00080512">
      <w:r w:rsidRPr="004D3578">
        <w:t xml:space="preserve">This Technical </w:t>
      </w:r>
      <w:bookmarkStart w:id="254" w:name="spectype3"/>
      <w:r w:rsidRPr="00B66EA9">
        <w:t>Specification</w:t>
      </w:r>
      <w:bookmarkEnd w:id="25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55" w:name="introduction"/>
      <w:bookmarkEnd w:id="255"/>
      <w:r w:rsidRPr="004D3578">
        <w:br w:type="page"/>
      </w:r>
      <w:bookmarkStart w:id="256" w:name="scope"/>
      <w:bookmarkStart w:id="257" w:name="_Toc156467299"/>
      <w:bookmarkEnd w:id="256"/>
      <w:r w:rsidRPr="004D3578">
        <w:lastRenderedPageBreak/>
        <w:t>1</w:t>
      </w:r>
      <w:r w:rsidRPr="004D3578">
        <w:tab/>
        <w:t>Scope</w:t>
      </w:r>
      <w:bookmarkEnd w:id="257"/>
    </w:p>
    <w:p w14:paraId="4EA05E1B" w14:textId="79110695" w:rsidR="00080512" w:rsidRPr="004D3578" w:rsidRDefault="00080512">
      <w:r w:rsidRPr="004D3578">
        <w:t>Th</w:t>
      </w:r>
      <w:r w:rsidR="00ED5715">
        <w:t>is</w:t>
      </w:r>
      <w:r w:rsidRPr="004D3578">
        <w:t xml:space="preserve"> document</w:t>
      </w:r>
    </w:p>
    <w:p w14:paraId="794720D9" w14:textId="77777777" w:rsidR="00080512" w:rsidRPr="004D3578" w:rsidRDefault="00080512">
      <w:pPr>
        <w:pStyle w:val="Heading1"/>
      </w:pPr>
      <w:bookmarkStart w:id="258" w:name="references"/>
      <w:bookmarkStart w:id="259" w:name="_Toc156467300"/>
      <w:bookmarkEnd w:id="258"/>
      <w:r w:rsidRPr="004D3578">
        <w:t>2</w:t>
      </w:r>
      <w:r w:rsidRPr="004D3578">
        <w:tab/>
        <w:t>References</w:t>
      </w:r>
      <w:bookmarkEnd w:id="25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0" w:name="definitions"/>
      <w:bookmarkStart w:id="261" w:name="_Toc156467301"/>
      <w:bookmarkEnd w:id="260"/>
      <w:r w:rsidRPr="004D3578">
        <w:t>3</w:t>
      </w:r>
      <w:r w:rsidRPr="004D3578">
        <w:tab/>
        <w:t>Definitions</w:t>
      </w:r>
      <w:r w:rsidR="00602AEA">
        <w:t xml:space="preserve"> of terms, symbols and abbreviations</w:t>
      </w:r>
      <w:bookmarkEnd w:id="261"/>
    </w:p>
    <w:p w14:paraId="6CBABCF9" w14:textId="77777777" w:rsidR="00080512" w:rsidRPr="004D3578" w:rsidRDefault="00080512">
      <w:pPr>
        <w:pStyle w:val="Heading2"/>
      </w:pPr>
      <w:bookmarkStart w:id="262" w:name="_Toc156467302"/>
      <w:r w:rsidRPr="004D3578">
        <w:t>3.1</w:t>
      </w:r>
      <w:r w:rsidRPr="004D3578">
        <w:tab/>
      </w:r>
      <w:r w:rsidR="002B6339">
        <w:t>Terms</w:t>
      </w:r>
      <w:bookmarkEnd w:id="26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3" w:name="_Toc156467303"/>
      <w:r w:rsidRPr="004D3578">
        <w:t>3.2</w:t>
      </w:r>
      <w:r w:rsidRPr="004D3578">
        <w:tab/>
        <w:t>Symbols</w:t>
      </w:r>
      <w:bookmarkEnd w:id="2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4" w:name="_Toc156467304"/>
      <w:r w:rsidRPr="004D3578">
        <w:t>3.3</w:t>
      </w:r>
      <w:r w:rsidRPr="004D3578">
        <w:tab/>
        <w:t>Abbreviations</w:t>
      </w:r>
      <w:bookmarkEnd w:id="26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2671194" w14:textId="12F44587" w:rsidR="00080512" w:rsidRPr="004D3578" w:rsidRDefault="00080512" w:rsidP="003C2F69">
      <w:pPr>
        <w:pStyle w:val="EW"/>
      </w:pPr>
      <w:r w:rsidRPr="004D3578">
        <w:t>&lt;</w:t>
      </w:r>
      <w:r w:rsidR="00D76048">
        <w:t>ABBREVIATION</w:t>
      </w:r>
      <w:r w:rsidRPr="004D3578">
        <w:t>&gt;</w:t>
      </w:r>
      <w:r w:rsidRPr="004D3578">
        <w:tab/>
        <w:t>&lt;</w:t>
      </w:r>
      <w:r w:rsidR="00D76048">
        <w:t>Expansion</w:t>
      </w:r>
      <w:r w:rsidRPr="004D3578">
        <w:t>&gt;</w:t>
      </w:r>
      <w:bookmarkStart w:id="265" w:name="clause4"/>
      <w:bookmarkEnd w:id="265"/>
    </w:p>
    <w:p w14:paraId="6BA8C2E7" w14:textId="3A35B5A4" w:rsidR="003C3971" w:rsidRDefault="003C3971" w:rsidP="003C3971">
      <w:pPr>
        <w:rPr>
          <w:ins w:id="266" w:author="Nokia-4" w:date="2023-09-27T15:55:00Z"/>
        </w:rPr>
      </w:pPr>
    </w:p>
    <w:p w14:paraId="2527CFD5" w14:textId="4A86C23D" w:rsidR="009F25FD" w:rsidRDefault="009F25FD" w:rsidP="00A20E0D">
      <w:pPr>
        <w:pStyle w:val="Heading1"/>
        <w:rPr>
          <w:ins w:id="267" w:author="Nokia-6" w:date="2024-01-14T19:29:00Z"/>
        </w:rPr>
      </w:pPr>
      <w:bookmarkStart w:id="268" w:name="_Toc156467305"/>
      <w:bookmarkStart w:id="269" w:name="_Hlk146791106"/>
      <w:ins w:id="270" w:author="Nokia-6" w:date="2024-01-14T19:30:00Z">
        <w:r>
          <w:t xml:space="preserve">4 </w:t>
        </w:r>
      </w:ins>
      <w:ins w:id="271" w:author="Nokia-6" w:date="2024-01-14T19:29:00Z">
        <w:r>
          <w:t>Concepts</w:t>
        </w:r>
      </w:ins>
      <w:ins w:id="272" w:author="Nokia-6" w:date="2024-01-17T20:03:00Z">
        <w:r w:rsidR="00943B96">
          <w:t xml:space="preserve"> and overview</w:t>
        </w:r>
      </w:ins>
      <w:bookmarkEnd w:id="268"/>
    </w:p>
    <w:p w14:paraId="035CF6B9" w14:textId="5C1AEA01" w:rsidR="009F25FD" w:rsidRDefault="009F25FD" w:rsidP="009F25FD">
      <w:pPr>
        <w:pStyle w:val="Heading2"/>
        <w:rPr>
          <w:ins w:id="273" w:author="Nokia-6" w:date="2024-01-17T20:41:00Z"/>
        </w:rPr>
      </w:pPr>
      <w:bookmarkStart w:id="274" w:name="_Toc156467306"/>
      <w:ins w:id="275" w:author="Nokia-6" w:date="2024-01-14T19:29:00Z">
        <w:r>
          <w:t>4.1</w:t>
        </w:r>
        <w:r>
          <w:tab/>
        </w:r>
      </w:ins>
      <w:ins w:id="276" w:author="Nokia-6" w:date="2024-01-17T20:41:00Z">
        <w:r w:rsidR="00A20E0D">
          <w:t>Concepts</w:t>
        </w:r>
      </w:ins>
      <w:bookmarkEnd w:id="274"/>
      <w:ins w:id="277" w:author="Nokia-6" w:date="2024-01-14T19:29:00Z">
        <w:r>
          <w:t xml:space="preserve"> </w:t>
        </w:r>
      </w:ins>
    </w:p>
    <w:p w14:paraId="3B13C006" w14:textId="7FE74312" w:rsidR="00A20E0D" w:rsidRDefault="00A20E0D" w:rsidP="00A20E0D">
      <w:pPr>
        <w:pStyle w:val="Heading3"/>
        <w:rPr>
          <w:ins w:id="278" w:author="Nokia-6" w:date="2024-01-17T20:41:00Z"/>
        </w:rPr>
      </w:pPr>
      <w:bookmarkStart w:id="279" w:name="_Toc156467307"/>
      <w:ins w:id="280" w:author="Nokia-6" w:date="2024-01-17T20:41:00Z">
        <w:r>
          <w:t>4.1.1</w:t>
        </w:r>
        <w:r>
          <w:tab/>
          <w:t>Identity and Access Control</w:t>
        </w:r>
        <w:bookmarkEnd w:id="279"/>
        <w:r>
          <w:t xml:space="preserve"> </w:t>
        </w:r>
      </w:ins>
    </w:p>
    <w:p w14:paraId="181E9692" w14:textId="77777777" w:rsidR="00A20E0D" w:rsidRPr="00A20E0D" w:rsidRDefault="00A20E0D" w:rsidP="00A20E0D">
      <w:pPr>
        <w:rPr>
          <w:ins w:id="281" w:author="Nokia-6" w:date="2024-01-14T19:29:00Z"/>
        </w:rPr>
      </w:pPr>
    </w:p>
    <w:p w14:paraId="2071D09B" w14:textId="77777777" w:rsidR="009F25FD" w:rsidRPr="002767DB" w:rsidRDefault="009F25FD" w:rsidP="009F25FD">
      <w:pPr>
        <w:tabs>
          <w:tab w:val="left" w:pos="284"/>
        </w:tabs>
        <w:ind w:left="284"/>
        <w:rPr>
          <w:ins w:id="282" w:author="Nokia-6" w:date="2024-01-14T19:29:00Z"/>
        </w:rPr>
      </w:pPr>
      <w:ins w:id="283" w:author="Nokia-6" w:date="2024-01-14T19:29:00Z">
        <w:r w:rsidRPr="002767DB">
          <w:rPr>
            <w:lang w:val="en-US"/>
          </w:rPr>
          <w:lastRenderedPageBreak/>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ins>
    </w:p>
    <w:p w14:paraId="495C8307" w14:textId="77777777" w:rsidR="009F25FD" w:rsidRDefault="009F25FD" w:rsidP="009F25FD">
      <w:pPr>
        <w:ind w:left="284"/>
        <w:rPr>
          <w:ins w:id="284" w:author="Nokia-6" w:date="2024-01-14T19:29:00Z"/>
          <w:lang w:val="en-US"/>
        </w:rPr>
      </w:pPr>
      <w:ins w:id="285" w:author="Nokia-6" w:date="2024-01-14T19:29:00Z">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ins>
    </w:p>
    <w:p w14:paraId="7D1B90A3" w14:textId="77777777" w:rsidR="009F25FD" w:rsidRPr="002767DB" w:rsidRDefault="009F25FD" w:rsidP="009F25FD">
      <w:pPr>
        <w:tabs>
          <w:tab w:val="left" w:pos="284"/>
        </w:tabs>
        <w:ind w:left="284" w:hanging="568"/>
        <w:rPr>
          <w:ins w:id="286" w:author="Nokia-6" w:date="2024-01-14T19:29:00Z"/>
        </w:rPr>
      </w:pPr>
      <w:ins w:id="287" w:author="Nokia-6" w:date="2024-01-14T19:29:00Z">
        <w:r>
          <w:rPr>
            <w:lang w:val="en-US"/>
          </w:rPr>
          <w:tab/>
          <w:t xml:space="preserve">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ins>
    </w:p>
    <w:p w14:paraId="2588A90A" w14:textId="77777777" w:rsidR="009F25FD" w:rsidRPr="002767DB" w:rsidRDefault="009F25FD" w:rsidP="009F25FD">
      <w:pPr>
        <w:tabs>
          <w:tab w:val="left" w:pos="284"/>
        </w:tabs>
        <w:ind w:left="284"/>
        <w:rPr>
          <w:ins w:id="288" w:author="Nokia-6" w:date="2024-01-14T19:29:00Z"/>
        </w:rPr>
      </w:pPr>
      <w:ins w:id="289" w:author="Nokia-6" w:date="2024-01-14T19:29:00Z">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ins>
    </w:p>
    <w:p w14:paraId="06C9A6CC" w14:textId="77777777" w:rsidR="009F25FD" w:rsidRPr="002767DB" w:rsidRDefault="009F25FD" w:rsidP="009F25FD">
      <w:pPr>
        <w:tabs>
          <w:tab w:val="left" w:pos="284"/>
        </w:tabs>
        <w:ind w:left="284"/>
        <w:rPr>
          <w:ins w:id="290" w:author="Nokia-6" w:date="2024-01-14T19:29:00Z"/>
        </w:rPr>
      </w:pPr>
      <w:ins w:id="291" w:author="Nokia-6" w:date="2024-01-14T19:29:00Z">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ins>
    </w:p>
    <w:p w14:paraId="0110A280" w14:textId="77777777" w:rsidR="009F25FD" w:rsidRPr="003328BB" w:rsidRDefault="009F25FD" w:rsidP="009F25FD">
      <w:pPr>
        <w:pStyle w:val="B1"/>
        <w:numPr>
          <w:ilvl w:val="0"/>
          <w:numId w:val="19"/>
        </w:numPr>
        <w:overflowPunct w:val="0"/>
        <w:autoSpaceDE w:val="0"/>
        <w:autoSpaceDN w:val="0"/>
        <w:adjustRightInd w:val="0"/>
        <w:ind w:left="568" w:hanging="284"/>
        <w:textAlignment w:val="baseline"/>
        <w:rPr>
          <w:ins w:id="292" w:author="Nokia-6" w:date="2024-01-14T19:29:00Z"/>
        </w:rPr>
      </w:pPr>
      <w:ins w:id="293" w:author="Nokia-6" w:date="2024-01-14T19:29:00Z">
        <w:r w:rsidRPr="003328BB">
          <w:t xml:space="preserve">Human users seem to require various levels of access control. </w:t>
        </w:r>
      </w:ins>
    </w:p>
    <w:p w14:paraId="7636B96D" w14:textId="77777777" w:rsidR="009F25FD" w:rsidRPr="003328BB" w:rsidRDefault="009F25FD" w:rsidP="009F25FD">
      <w:pPr>
        <w:pStyle w:val="B1"/>
        <w:numPr>
          <w:ilvl w:val="0"/>
          <w:numId w:val="19"/>
        </w:numPr>
        <w:overflowPunct w:val="0"/>
        <w:autoSpaceDE w:val="0"/>
        <w:autoSpaceDN w:val="0"/>
        <w:adjustRightInd w:val="0"/>
        <w:ind w:left="568" w:hanging="284"/>
        <w:textAlignment w:val="baseline"/>
        <w:rPr>
          <w:ins w:id="294" w:author="Nokia-6" w:date="2024-01-14T19:29:00Z"/>
        </w:rPr>
      </w:pPr>
      <w:ins w:id="295" w:author="Nokia-6" w:date="2024-01-14T19:29:00Z">
        <w:r w:rsidRPr="003328BB">
          <w:t xml:space="preserve">Machine type of communication in the direction towards automated systems require another type of access and may not necessarily be user name password based. </w:t>
        </w:r>
      </w:ins>
    </w:p>
    <w:p w14:paraId="2C747BE4" w14:textId="77777777" w:rsidR="009F25FD" w:rsidRPr="003328BB" w:rsidRDefault="009F25FD" w:rsidP="009F25FD">
      <w:pPr>
        <w:pStyle w:val="B1"/>
        <w:numPr>
          <w:ilvl w:val="0"/>
          <w:numId w:val="19"/>
        </w:numPr>
        <w:overflowPunct w:val="0"/>
        <w:autoSpaceDE w:val="0"/>
        <w:autoSpaceDN w:val="0"/>
        <w:adjustRightInd w:val="0"/>
        <w:ind w:left="568" w:hanging="284"/>
        <w:textAlignment w:val="baseline"/>
        <w:rPr>
          <w:ins w:id="296" w:author="Nokia-6" w:date="2024-01-14T19:29:00Z"/>
        </w:rPr>
      </w:pPr>
      <w:ins w:id="297" w:author="Nokia-6" w:date="2024-01-14T19:29:00Z">
        <w:r w:rsidRPr="003328BB">
          <w:t>Resources and modules themselves require various level of clearance depending on the sensitivity of the data being accessed.</w:t>
        </w:r>
      </w:ins>
    </w:p>
    <w:p w14:paraId="0BC1B16C" w14:textId="77777777" w:rsidR="009F25FD" w:rsidRPr="00A76768" w:rsidRDefault="009F25FD" w:rsidP="009F25FD">
      <w:pPr>
        <w:tabs>
          <w:tab w:val="left" w:pos="284"/>
        </w:tabs>
        <w:ind w:left="284" w:hanging="142"/>
        <w:rPr>
          <w:ins w:id="298" w:author="Nokia-6" w:date="2024-01-14T19:29:00Z"/>
          <w:lang w:val="en-US"/>
        </w:rPr>
      </w:pPr>
      <w:ins w:id="299" w:author="Nokia-6" w:date="2024-01-14T19:29:00Z">
        <w:r w:rsidRPr="00A76768">
          <w:rPr>
            <w:lang w:val="en-US"/>
          </w:rPr>
          <w:tab/>
        </w:r>
        <w:r w:rsidRPr="003E5290">
          <w:rPr>
            <w:lang w:val="en-US"/>
          </w:rPr>
          <w:t>The identity and access control system should be designed for role based access control. Also the authorization rules may support the fine grained permissions i.e. based on MnS component A, B and C.</w:t>
        </w:r>
        <w:r w:rsidRPr="00A76768">
          <w:rPr>
            <w:lang w:val="en-US"/>
          </w:rPr>
          <w:t xml:space="preserve"> </w:t>
        </w:r>
      </w:ins>
    </w:p>
    <w:p w14:paraId="09E4746B" w14:textId="0A4C0F1A" w:rsidR="009F25FD" w:rsidRDefault="009F25FD" w:rsidP="00A20E0D">
      <w:pPr>
        <w:pStyle w:val="Heading3"/>
        <w:rPr>
          <w:ins w:id="300" w:author="Nokia-6" w:date="2024-01-14T19:29:00Z"/>
        </w:rPr>
      </w:pPr>
      <w:bookmarkStart w:id="301" w:name="_Toc156467308"/>
      <w:ins w:id="302" w:author="Nokia-6" w:date="2024-01-14T19:29:00Z">
        <w:r>
          <w:t>4.</w:t>
        </w:r>
      </w:ins>
      <w:ins w:id="303" w:author="Nokia-6" w:date="2024-01-17T20:41:00Z">
        <w:r w:rsidR="00A20E0D">
          <w:t>1.2</w:t>
        </w:r>
      </w:ins>
      <w:ins w:id="304" w:author="Nokia-6" w:date="2024-01-14T19:29:00Z">
        <w:r>
          <w:t xml:space="preserve">  </w:t>
        </w:r>
        <w:r>
          <w:tab/>
        </w:r>
        <w:r w:rsidRPr="009C434A">
          <w:t>Role based access control</w:t>
        </w:r>
        <w:bookmarkEnd w:id="301"/>
      </w:ins>
    </w:p>
    <w:p w14:paraId="1C52EFDC" w14:textId="77777777" w:rsidR="009F25FD" w:rsidRPr="003E5290" w:rsidRDefault="009F25FD" w:rsidP="009F25FD">
      <w:pPr>
        <w:tabs>
          <w:tab w:val="left" w:pos="284"/>
        </w:tabs>
        <w:ind w:left="284"/>
        <w:rPr>
          <w:ins w:id="305" w:author="Nokia-6" w:date="2024-01-14T19:29:00Z"/>
          <w:lang w:val="en-US"/>
        </w:rPr>
      </w:pPr>
      <w:ins w:id="306" w:author="Nokia-6" w:date="2024-01-14T19:29:00Z">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ins>
    </w:p>
    <w:p w14:paraId="34C88D3C" w14:textId="77777777" w:rsidR="009F25FD" w:rsidRPr="003E5290" w:rsidRDefault="009F25FD" w:rsidP="009F25FD">
      <w:pPr>
        <w:tabs>
          <w:tab w:val="left" w:pos="284"/>
        </w:tabs>
        <w:ind w:left="284"/>
        <w:rPr>
          <w:ins w:id="307" w:author="Nokia-6" w:date="2024-01-14T19:29:00Z"/>
          <w:lang w:val="en-US"/>
        </w:rPr>
      </w:pPr>
      <w:ins w:id="308" w:author="Nokia-6" w:date="2024-01-14T19:29:00Z">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ins>
    </w:p>
    <w:p w14:paraId="0CDF0720" w14:textId="77777777" w:rsidR="009F25FD" w:rsidRPr="003E5290" w:rsidRDefault="009F25FD" w:rsidP="009F25FD">
      <w:pPr>
        <w:tabs>
          <w:tab w:val="left" w:pos="284"/>
        </w:tabs>
        <w:ind w:left="284"/>
        <w:rPr>
          <w:ins w:id="309" w:author="Nokia-6" w:date="2024-01-14T19:29:00Z"/>
          <w:lang w:val="en-US"/>
        </w:rPr>
      </w:pPr>
      <w:ins w:id="310" w:author="Nokia-6" w:date="2024-01-14T19:29:00Z">
        <w:r w:rsidRPr="003E5290">
          <w:rPr>
            <w:lang w:val="en-US"/>
          </w:rPr>
          <w:t xml:space="preserve">Roles could be in various categories like full access and restricted access. </w:t>
        </w:r>
      </w:ins>
    </w:p>
    <w:p w14:paraId="6320FF4F" w14:textId="77777777" w:rsidR="009F25FD" w:rsidRDefault="009F25FD" w:rsidP="009F25FD">
      <w:pPr>
        <w:ind w:left="1276" w:firstLine="284"/>
        <w:rPr>
          <w:ins w:id="311" w:author="Nokia-6" w:date="2024-01-14T19:29:00Z"/>
        </w:rPr>
      </w:pPr>
      <w:ins w:id="312" w:author="Nokia-6" w:date="2024-01-14T19:29:00Z">
        <w:r>
          <w:rPr>
            <w:noProof/>
          </w:rPr>
          <mc:AlternateContent>
            <mc:Choice Requires="wps">
              <w:drawing>
                <wp:anchor distT="0" distB="0" distL="114300" distR="114300" simplePos="0" relativeHeight="251661312" behindDoc="0" locked="0" layoutInCell="1" allowOverlap="1" wp14:anchorId="679EFF16" wp14:editId="59ACD737">
                  <wp:simplePos x="0" y="0"/>
                  <wp:positionH relativeFrom="column">
                    <wp:posOffset>982345</wp:posOffset>
                  </wp:positionH>
                  <wp:positionV relativeFrom="paragraph">
                    <wp:posOffset>575310</wp:posOffset>
                  </wp:positionV>
                  <wp:extent cx="3499485" cy="635"/>
                  <wp:effectExtent l="0" t="0" r="0" b="0"/>
                  <wp:wrapNone/>
                  <wp:docPr id="12302634" name="Text Box 12302634"/>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0649B18F" w14:textId="77777777" w:rsidR="009F25FD" w:rsidRPr="00BE2E63" w:rsidRDefault="009F25FD" w:rsidP="009F25FD">
                              <w:pPr>
                                <w:pStyle w:val="Caption"/>
                                <w:jc w:val="center"/>
                                <w:rPr>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79EFF16" id="_x0000_t202" coordsize="21600,21600" o:spt="202" path="m,l,21600r21600,l21600,xe">
                  <v:stroke joinstyle="miter"/>
                  <v:path gradientshapeok="t" o:connecttype="rect"/>
                </v:shapetype>
                <v:shape id="Text Box 12302634"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0649B18F" w14:textId="77777777" w:rsidR="009F25FD" w:rsidRPr="00BE2E63" w:rsidRDefault="009F25FD" w:rsidP="009F25FD">
                        <w:pPr>
                          <w:pStyle w:val="Caption"/>
                          <w:jc w:val="center"/>
                          <w:rPr>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56C94C38" wp14:editId="037DE820">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103EB6B2" wp14:editId="50F37E70">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C82E2" w14:textId="77777777" w:rsidR="009F25FD" w:rsidRPr="009751A7" w:rsidRDefault="009F25FD" w:rsidP="009F25FD">
                              <w:pPr>
                                <w:pStyle w:val="Caption"/>
                                <w:ind w:left="1704" w:firstLine="284"/>
                              </w:pPr>
                              <w:r>
                                <w:t>Figure 4.9.x.1.1-y - role based access</w:t>
                              </w:r>
                            </w:p>
                            <w:p w14:paraId="5C761B26" w14:textId="77777777" w:rsidR="009F25FD" w:rsidRPr="002842BA" w:rsidRDefault="009F25FD" w:rsidP="009F25FD"/>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03EB6B2"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703C82E2" w14:textId="77777777" w:rsidR="009F25FD" w:rsidRPr="009751A7" w:rsidRDefault="009F25FD" w:rsidP="009F25FD">
                        <w:pPr>
                          <w:pStyle w:val="Caption"/>
                          <w:ind w:left="1704" w:firstLine="284"/>
                        </w:pPr>
                        <w:r>
                          <w:t>Figure 4.9.x.1.1-y - role based access</w:t>
                        </w:r>
                      </w:p>
                      <w:p w14:paraId="5C761B26" w14:textId="77777777" w:rsidR="009F25FD" w:rsidRPr="002842BA" w:rsidRDefault="009F25FD" w:rsidP="009F25FD"/>
                    </w:txbxContent>
                  </v:textbox>
                </v:shape>
              </w:pict>
            </mc:Fallback>
          </mc:AlternateContent>
        </w:r>
        <w:r>
          <w:rPr>
            <w:noProof/>
            <w:lang w:val="en-IN" w:eastAsia="en-IN"/>
          </w:rPr>
          <mc:AlternateContent>
            <mc:Choice Requires="wps">
              <w:drawing>
                <wp:inline distT="0" distB="0" distL="0" distR="0" wp14:anchorId="28467C3C" wp14:editId="3318D2B4">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C1CA4F"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ins>
    </w:p>
    <w:p w14:paraId="03EF6BBE" w14:textId="77777777" w:rsidR="009F25FD" w:rsidRDefault="009F25FD" w:rsidP="009F25FD">
      <w:pPr>
        <w:ind w:left="1276" w:firstLine="284"/>
        <w:rPr>
          <w:ins w:id="313" w:author="Nokia-6" w:date="2024-01-14T19:29:00Z"/>
        </w:rPr>
      </w:pPr>
    </w:p>
    <w:p w14:paraId="13051D09" w14:textId="77777777" w:rsidR="009F25FD" w:rsidRDefault="009F25FD" w:rsidP="009F25FD">
      <w:pPr>
        <w:ind w:left="284" w:firstLine="284"/>
        <w:rPr>
          <w:ins w:id="314" w:author="Nokia-6" w:date="2024-01-14T19:29:00Z"/>
        </w:rPr>
      </w:pPr>
    </w:p>
    <w:p w14:paraId="4637A0E9" w14:textId="77777777" w:rsidR="009F25FD" w:rsidRDefault="009F25FD" w:rsidP="009F25FD">
      <w:pPr>
        <w:tabs>
          <w:tab w:val="left" w:pos="284"/>
        </w:tabs>
        <w:ind w:left="284"/>
        <w:rPr>
          <w:ins w:id="315" w:author="Nokia-6" w:date="2024-01-14T19:29:00Z"/>
          <w:lang w:val="en-US"/>
        </w:rPr>
      </w:pPr>
      <w:ins w:id="316" w:author="Nokia-6" w:date="2024-01-14T19:29:00Z">
        <w:r w:rsidRPr="003E5290">
          <w:rPr>
            <w:lang w:val="en-US"/>
          </w:rPr>
          <w:t xml:space="preserve">The </w:t>
        </w:r>
        <w:r w:rsidRPr="003E5290">
          <w:rPr>
            <w:lang w:val="en-US"/>
          </w:rPr>
          <w:fldChar w:fldCharType="begin"/>
        </w:r>
        <w:r w:rsidRPr="003E5290">
          <w:rPr>
            <w:lang w:val="en-US"/>
          </w:rPr>
          <w:instrText xml:space="preserve"> REF _Ref119503479 \h  \* MERGEFORMAT </w:instrText>
        </w:r>
      </w:ins>
      <w:r w:rsidRPr="003E5290">
        <w:rPr>
          <w:lang w:val="en-US"/>
        </w:rPr>
      </w:r>
      <w:ins w:id="317" w:author="Nokia-6" w:date="2024-01-14T19:29:00Z">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are able to act upon a resource with the required operation on a MnS Producer. The </w:t>
        </w:r>
        <w:r>
          <w:rPr>
            <w:lang w:val="en-US"/>
          </w:rPr>
          <w:t>operations</w:t>
        </w:r>
        <w:r w:rsidRPr="003E5290">
          <w:rPr>
            <w:lang w:val="en-US"/>
          </w:rPr>
          <w:t xml:space="preserve"> that can be performed are defined by the access rules.</w:t>
        </w:r>
      </w:ins>
    </w:p>
    <w:p w14:paraId="5F24DECA" w14:textId="77777777" w:rsidR="009F25FD" w:rsidRDefault="009F25FD" w:rsidP="009F25FD">
      <w:pPr>
        <w:tabs>
          <w:tab w:val="left" w:pos="284"/>
        </w:tabs>
        <w:ind w:left="284"/>
        <w:rPr>
          <w:ins w:id="318" w:author="Nokia-6" w:date="2024-01-14T19:29:00Z"/>
          <w:lang w:val="en-US"/>
        </w:rPr>
      </w:pPr>
      <w:ins w:id="319" w:author="Nokia-6" w:date="2024-01-14T19:29:00Z">
        <w:r>
          <w:rPr>
            <w:lang w:eastAsia="zh-CN"/>
          </w:rPr>
          <w:t xml:space="preserve">The Figure 4.9.x.1.1-z shows an example of how role based access control is adapted to service based management architecture. </w:t>
        </w:r>
        <w:r>
          <w:rPr>
            <w:lang w:val="en-US" w:eastAsia="zh-CN"/>
          </w:rPr>
          <w:t xml:space="preserve">In the service based management architecture, the user is regarded as MnS consumer, and the combination of resource and operation is represented by management services. </w:t>
        </w:r>
        <w:r>
          <w:rPr>
            <w:lang w:val="en-US"/>
          </w:rPr>
          <w:t>Different MnS consumers can be assigned to one role or different roles. The access rules for roles will be configured according to the MnS consumer access right of management service instances which are composed by different MnS component A and component B or component C.</w:t>
        </w:r>
      </w:ins>
    </w:p>
    <w:p w14:paraId="2483C48D" w14:textId="77777777" w:rsidR="009F25FD" w:rsidRDefault="009F25FD" w:rsidP="009F25FD">
      <w:pPr>
        <w:tabs>
          <w:tab w:val="left" w:pos="284"/>
        </w:tabs>
        <w:ind w:left="284"/>
        <w:jc w:val="center"/>
        <w:rPr>
          <w:ins w:id="320" w:author="Nokia-6" w:date="2024-01-14T19:29:00Z"/>
          <w:lang w:val="en-US" w:eastAsia="zh-CN"/>
        </w:rPr>
      </w:pPr>
      <w:ins w:id="321" w:author="Nokia-6" w:date="2024-01-14T19:29:00Z">
        <w:r>
          <w:rPr>
            <w:noProof/>
          </w:rPr>
          <w:lastRenderedPageBreak/>
          <w:drawing>
            <wp:inline distT="0" distB="0" distL="0" distR="0" wp14:anchorId="5A58131D" wp14:editId="7FE22390">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ins>
    </w:p>
    <w:p w14:paraId="6E180E8A" w14:textId="77777777" w:rsidR="009F25FD" w:rsidRDefault="009F25FD" w:rsidP="009F25FD">
      <w:pPr>
        <w:pStyle w:val="TF"/>
        <w:overflowPunct w:val="0"/>
        <w:autoSpaceDE w:val="0"/>
        <w:autoSpaceDN w:val="0"/>
        <w:adjustRightInd w:val="0"/>
        <w:textAlignment w:val="baseline"/>
        <w:rPr>
          <w:ins w:id="322" w:author="Nokia-6" w:date="2024-01-14T19:29:00Z"/>
          <w:lang w:eastAsia="zh-CN"/>
        </w:rPr>
      </w:pPr>
      <w:ins w:id="323" w:author="Nokia-6" w:date="2024-01-14T19:29:00Z">
        <w:r>
          <w:rPr>
            <w:lang w:eastAsia="zh-CN"/>
          </w:rPr>
          <w:t>Figure 4.9.x.1.1-z Example of role based access control of management services</w:t>
        </w:r>
      </w:ins>
    </w:p>
    <w:p w14:paraId="2BF2C29D" w14:textId="77777777" w:rsidR="009F25FD" w:rsidRDefault="009F25FD" w:rsidP="009F25FD">
      <w:pPr>
        <w:tabs>
          <w:tab w:val="left" w:pos="284"/>
        </w:tabs>
        <w:ind w:left="284"/>
        <w:rPr>
          <w:ins w:id="324" w:author="Nokia-6" w:date="2024-01-14T19:29:00Z"/>
          <w:lang w:val="en-US"/>
        </w:rPr>
      </w:pPr>
      <w:ins w:id="325" w:author="Nokia-6" w:date="2024-01-14T19:29:00Z">
        <w:r>
          <w:rPr>
            <w:lang w:eastAsia="zh-CN"/>
          </w:rPr>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ins>
    </w:p>
    <w:p w14:paraId="1B20CBE4" w14:textId="7FA5A34E" w:rsidR="009F25FD" w:rsidRPr="00BA1610" w:rsidRDefault="009F25FD" w:rsidP="00A20E0D">
      <w:pPr>
        <w:pStyle w:val="Heading3"/>
        <w:rPr>
          <w:ins w:id="326" w:author="Nokia-6" w:date="2024-01-14T19:29:00Z"/>
        </w:rPr>
      </w:pPr>
      <w:bookmarkStart w:id="327" w:name="_Toc156467309"/>
      <w:ins w:id="328" w:author="Nokia-6" w:date="2024-01-14T19:29:00Z">
        <w:r w:rsidRPr="00BA1610">
          <w:t>4.</w:t>
        </w:r>
      </w:ins>
      <w:ins w:id="329" w:author="Nokia-6" w:date="2024-01-17T20:42:00Z">
        <w:r w:rsidR="00A20E0D">
          <w:t>1.3</w:t>
        </w:r>
      </w:ins>
      <w:ins w:id="330" w:author="Nokia-6" w:date="2024-01-14T19:29:00Z">
        <w:r>
          <w:tab/>
        </w:r>
        <w:r w:rsidRPr="00BA1610">
          <w:t xml:space="preserve">Entities </w:t>
        </w:r>
        <w:r>
          <w:t>in access control</w:t>
        </w:r>
        <w:bookmarkEnd w:id="327"/>
      </w:ins>
    </w:p>
    <w:p w14:paraId="543AAEE9" w14:textId="77777777" w:rsidR="009F25FD" w:rsidRDefault="009F25FD" w:rsidP="009F25FD">
      <w:pPr>
        <w:tabs>
          <w:tab w:val="left" w:pos="284"/>
        </w:tabs>
        <w:ind w:left="284"/>
        <w:rPr>
          <w:ins w:id="331" w:author="Nokia-6" w:date="2024-01-14T19:29:00Z"/>
          <w:lang w:val="en-US"/>
        </w:rPr>
      </w:pPr>
      <w:ins w:id="332" w:author="Nokia-6" w:date="2024-01-14T19:29:00Z">
        <w:r>
          <w:rPr>
            <w:lang w:val="en-US"/>
          </w:rPr>
          <w:t>In a distributed system the responsibilities of authentication and authorization is split between several entities (Figure 4.1.2.-1):</w:t>
        </w:r>
      </w:ins>
    </w:p>
    <w:p w14:paraId="6A550C9D" w14:textId="77777777" w:rsidR="009F25FD" w:rsidRDefault="009F25FD" w:rsidP="009F25FD">
      <w:pPr>
        <w:tabs>
          <w:tab w:val="left" w:pos="284"/>
        </w:tabs>
        <w:ind w:left="284"/>
        <w:rPr>
          <w:ins w:id="333" w:author="Nokia-6" w:date="2024-01-14T19:29:00Z"/>
          <w:lang w:val="en-US"/>
        </w:rPr>
      </w:pPr>
    </w:p>
    <w:p w14:paraId="5BD1D96C" w14:textId="77777777" w:rsidR="009F25FD" w:rsidRDefault="009F25FD" w:rsidP="009F25FD">
      <w:pPr>
        <w:tabs>
          <w:tab w:val="left" w:pos="284"/>
        </w:tabs>
        <w:ind w:left="284"/>
        <w:rPr>
          <w:ins w:id="334" w:author="Nokia-6" w:date="2024-01-14T19:29:00Z"/>
          <w:lang w:val="en-US"/>
        </w:rPr>
      </w:pPr>
      <w:ins w:id="335" w:author="Nokia-6" w:date="2024-01-14T19:29:00Z">
        <w:r>
          <w:rPr>
            <w:noProof/>
            <w:lang w:val="en-US"/>
          </w:rPr>
          <w:drawing>
            <wp:inline distT="0" distB="0" distL="0" distR="0" wp14:anchorId="217B37F6" wp14:editId="0F1E9A88">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ins>
    </w:p>
    <w:p w14:paraId="1C8EDDC7" w14:textId="77777777" w:rsidR="009F25FD" w:rsidRDefault="009F25FD" w:rsidP="009F25FD">
      <w:pPr>
        <w:tabs>
          <w:tab w:val="left" w:pos="284"/>
        </w:tabs>
        <w:ind w:left="284"/>
        <w:jc w:val="center"/>
        <w:rPr>
          <w:ins w:id="336" w:author="Nokia-6" w:date="2024-01-14T19:29:00Z"/>
          <w:lang w:val="en-US"/>
        </w:rPr>
      </w:pPr>
      <w:ins w:id="337" w:author="Nokia-6" w:date="2024-01-14T19:29:00Z">
        <w:r>
          <w:rPr>
            <w:lang w:val="en-US"/>
          </w:rPr>
          <w:t>Figure 4.1.2.-1: Entities in access control</w:t>
        </w:r>
      </w:ins>
    </w:p>
    <w:p w14:paraId="2FDED118" w14:textId="77777777" w:rsidR="009F25FD" w:rsidRDefault="009F25FD" w:rsidP="009F25FD">
      <w:pPr>
        <w:tabs>
          <w:tab w:val="left" w:pos="284"/>
        </w:tabs>
        <w:ind w:left="284"/>
        <w:rPr>
          <w:ins w:id="338" w:author="Nokia-6" w:date="2024-01-14T19:29:00Z"/>
          <w:lang w:val="en-US"/>
        </w:rPr>
      </w:pPr>
    </w:p>
    <w:p w14:paraId="1208493B" w14:textId="77777777" w:rsidR="009F25FD" w:rsidRDefault="009F25FD" w:rsidP="009F25FD">
      <w:pPr>
        <w:tabs>
          <w:tab w:val="left" w:pos="284"/>
        </w:tabs>
        <w:ind w:left="284"/>
        <w:rPr>
          <w:ins w:id="339" w:author="Nokia-6" w:date="2024-01-14T19:29:00Z"/>
          <w:color w:val="0000FF"/>
          <w:lang w:val="en-US" w:eastAsia="en-GB"/>
        </w:rPr>
      </w:pPr>
      <w:ins w:id="340" w:author="Nokia-6" w:date="2024-01-14T19:29:00Z">
        <w:r>
          <w:rPr>
            <w:lang w:val="en-US"/>
          </w:rPr>
          <w:t xml:space="preserve">The above figure shows the various entities that need to be involved in setting up and using access control. </w:t>
        </w:r>
        <w:r>
          <w:rPr>
            <w:color w:val="0000FF"/>
            <w:lang w:val="en-US"/>
          </w:rPr>
          <w:t>Irrespective of any implementation and functional split, the concept of access control is based on the following steps:</w:t>
        </w:r>
      </w:ins>
    </w:p>
    <w:p w14:paraId="62EE2929" w14:textId="77777777" w:rsidR="009F25FD" w:rsidRDefault="009F25FD" w:rsidP="009F25FD">
      <w:pPr>
        <w:pStyle w:val="ListParagraph"/>
        <w:numPr>
          <w:ilvl w:val="0"/>
          <w:numId w:val="22"/>
        </w:numPr>
        <w:spacing w:after="0"/>
        <w:rPr>
          <w:ins w:id="341" w:author="Nokia-6" w:date="2024-01-14T19:29:00Z"/>
          <w:color w:val="0000FF"/>
          <w:lang w:val="en-US"/>
        </w:rPr>
      </w:pPr>
      <w:ins w:id="342" w:author="Nokia-6" w:date="2024-01-14T19:29:00Z">
        <w:r>
          <w:rPr>
            <w:color w:val="0000FF"/>
            <w:lang w:val="en-US"/>
          </w:rPr>
          <w:t>The resource server needs to relate to the request coming from the user to a known identity</w:t>
        </w:r>
      </w:ins>
    </w:p>
    <w:p w14:paraId="65ADE3BB" w14:textId="77777777" w:rsidR="009F25FD" w:rsidRDefault="009F25FD" w:rsidP="009F25FD">
      <w:pPr>
        <w:pStyle w:val="ListParagraph"/>
        <w:numPr>
          <w:ilvl w:val="0"/>
          <w:numId w:val="22"/>
        </w:numPr>
        <w:spacing w:after="0"/>
        <w:rPr>
          <w:ins w:id="343" w:author="Nokia-6" w:date="2024-01-14T19:29:00Z"/>
          <w:color w:val="0000FF"/>
          <w:lang w:val="en-US"/>
        </w:rPr>
      </w:pPr>
      <w:ins w:id="344" w:author="Nokia-6" w:date="2024-01-14T19:29:00Z">
        <w:r>
          <w:rPr>
            <w:color w:val="0000FF"/>
            <w:lang w:val="en-US"/>
          </w:rPr>
          <w:t>The resource server needs to relate to the request coming from the user to resource, which in case of SBMA means a combination of MnS components as of TS 28. 533, i.e. MnS operations (component A), object instances or classes from the NRMs (component B), and alarm information or performance data (component C).</w:t>
        </w:r>
      </w:ins>
    </w:p>
    <w:p w14:paraId="5B0674F8" w14:textId="77777777" w:rsidR="009F25FD" w:rsidRDefault="009F25FD" w:rsidP="009F25FD">
      <w:pPr>
        <w:pStyle w:val="ListParagraph"/>
        <w:numPr>
          <w:ilvl w:val="0"/>
          <w:numId w:val="22"/>
        </w:numPr>
        <w:spacing w:after="0"/>
        <w:rPr>
          <w:ins w:id="345" w:author="Nokia-6" w:date="2024-01-14T19:29:00Z"/>
          <w:color w:val="0000FF"/>
          <w:lang w:val="en-US"/>
        </w:rPr>
      </w:pPr>
      <w:ins w:id="346" w:author="Nokia-6" w:date="2024-01-14T19:29:00Z">
        <w:r>
          <w:rPr>
            <w:color w:val="0000FF"/>
            <w:lang w:val="en-US"/>
          </w:rPr>
          <w:lastRenderedPageBreak/>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of a Netconf server) or whether these blocks are visible as standalone services (e.g. like a dedicated OAuth authorization server). </w:t>
        </w:r>
      </w:ins>
    </w:p>
    <w:p w14:paraId="21C2277C" w14:textId="77777777" w:rsidR="009F25FD" w:rsidRDefault="009F25FD" w:rsidP="009F25FD">
      <w:pPr>
        <w:pStyle w:val="ListParagraph"/>
        <w:numPr>
          <w:ilvl w:val="0"/>
          <w:numId w:val="22"/>
        </w:numPr>
        <w:spacing w:after="0"/>
        <w:rPr>
          <w:ins w:id="347" w:author="Nokia-6" w:date="2024-01-14T19:29:00Z"/>
          <w:color w:val="0000FF"/>
          <w:lang w:val="en-US"/>
        </w:rPr>
      </w:pPr>
      <w:ins w:id="348" w:author="Nokia-6" w:date="2024-01-14T19:29:00Z">
        <w:r>
          <w:rPr>
            <w:color w:val="0000FF"/>
            <w:lang w:val="en-US"/>
          </w:rPr>
          <w:t>As precondition for any access control and irrespective of any implementation or deployment, the owner of the resources needs to configure these functional blocks in order to define which identity is allowed to access which resources.</w:t>
        </w:r>
      </w:ins>
    </w:p>
    <w:p w14:paraId="30718E46" w14:textId="77777777" w:rsidR="009F25FD" w:rsidRDefault="009F25FD" w:rsidP="009F25FD">
      <w:pPr>
        <w:pStyle w:val="ListParagraph"/>
        <w:spacing w:after="0"/>
        <w:rPr>
          <w:ins w:id="349" w:author="Nokia-6" w:date="2024-01-14T19:29:00Z"/>
          <w:color w:val="0000FF"/>
          <w:lang w:val="en-US"/>
        </w:rPr>
      </w:pPr>
    </w:p>
    <w:p w14:paraId="0F6BDF2F" w14:textId="77777777" w:rsidR="009F25FD" w:rsidRPr="00F44B83" w:rsidRDefault="009F25FD" w:rsidP="009F25FD">
      <w:pPr>
        <w:tabs>
          <w:tab w:val="left" w:pos="284"/>
        </w:tabs>
        <w:ind w:left="284"/>
        <w:rPr>
          <w:ins w:id="350" w:author="Nokia-6" w:date="2024-01-14T19:29:00Z"/>
          <w:lang w:val="en-US"/>
        </w:rPr>
      </w:pPr>
      <w:ins w:id="351" w:author="Nokia-6" w:date="2024-01-14T19:29:00Z">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oAUTH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r w:rsidRPr="00662CFB">
          <w:rPr>
            <w:lang w:val="en-US"/>
          </w:rPr>
          <w:t>OpenAPI will use OAUTH2.0</w:t>
        </w:r>
        <w:r>
          <w:rPr>
            <w:lang w:val="en-US"/>
          </w:rPr>
          <w:t>.</w:t>
        </w:r>
        <w:r w:rsidRPr="00662CFB">
          <w:rPr>
            <w:lang w:val="en-US"/>
          </w:rPr>
          <w:t xml:space="preserve"> </w:t>
        </w:r>
      </w:ins>
    </w:p>
    <w:p w14:paraId="385DDA0D" w14:textId="77777777" w:rsidR="009F25FD" w:rsidRDefault="009F25FD" w:rsidP="009F25FD">
      <w:pPr>
        <w:tabs>
          <w:tab w:val="left" w:pos="284"/>
        </w:tabs>
        <w:ind w:left="284"/>
        <w:rPr>
          <w:ins w:id="352" w:author="Nokia-6" w:date="2024-01-14T19:29:00Z"/>
          <w:lang w:val="en-US"/>
        </w:rPr>
      </w:pPr>
      <w:ins w:id="353" w:author="Nokia-6" w:date="2024-01-14T19:29:00Z">
        <w:r>
          <w:rPr>
            <w:lang w:val="en-US"/>
          </w:rPr>
          <w:t>T</w:t>
        </w:r>
        <w:r w:rsidRPr="00306096">
          <w:rPr>
            <w:lang w:val="en-US"/>
          </w:rPr>
          <w:t xml:space="preserve">he different entities need to have a common notion of the security-related parameters. E.g.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model(explained in next section related to Information Model), which is the basis for the concrete data models of the security-related interfaces that are needed to fulfil the security-related use cases of access control</w:t>
        </w:r>
      </w:ins>
    </w:p>
    <w:p w14:paraId="0383059C" w14:textId="77777777" w:rsidR="009F25FD" w:rsidRDefault="009F25FD" w:rsidP="009F25FD">
      <w:pPr>
        <w:tabs>
          <w:tab w:val="left" w:pos="284"/>
        </w:tabs>
        <w:ind w:left="284"/>
        <w:rPr>
          <w:ins w:id="354" w:author="Nokia-6" w:date="2024-01-14T19:29:00Z"/>
          <w:lang w:val="en-US"/>
        </w:rPr>
      </w:pPr>
    </w:p>
    <w:p w14:paraId="547ADFD4" w14:textId="36947604" w:rsidR="009F25FD" w:rsidRDefault="009F25FD" w:rsidP="00A20E0D">
      <w:pPr>
        <w:pStyle w:val="Heading2"/>
        <w:rPr>
          <w:ins w:id="355" w:author="Nokia-6" w:date="2024-01-14T19:29:00Z"/>
        </w:rPr>
      </w:pPr>
      <w:bookmarkStart w:id="356" w:name="_Toc156467310"/>
      <w:ins w:id="357" w:author="Nokia-6" w:date="2024-01-14T19:29:00Z">
        <w:r>
          <w:t>4.</w:t>
        </w:r>
      </w:ins>
      <w:ins w:id="358" w:author="Nokia-6" w:date="2024-01-17T20:42:00Z">
        <w:r w:rsidR="00A20E0D">
          <w:t>2</w:t>
        </w:r>
      </w:ins>
      <w:ins w:id="359" w:author="Nokia-6" w:date="2024-01-14T19:29:00Z">
        <w:r>
          <w:t xml:space="preserve">    Usecases</w:t>
        </w:r>
        <w:bookmarkEnd w:id="356"/>
      </w:ins>
    </w:p>
    <w:p w14:paraId="08E99DAA" w14:textId="68C660CE" w:rsidR="009F25FD" w:rsidRDefault="009F25FD" w:rsidP="00A20E0D">
      <w:pPr>
        <w:pStyle w:val="Heading3"/>
        <w:rPr>
          <w:ins w:id="360" w:author="Nokia-6" w:date="2024-01-14T19:29:00Z"/>
        </w:rPr>
      </w:pPr>
      <w:bookmarkStart w:id="361" w:name="_Toc156467311"/>
      <w:ins w:id="362" w:author="Nokia-6" w:date="2024-01-14T19:29:00Z">
        <w:r w:rsidRPr="00571815">
          <w:t>4.</w:t>
        </w:r>
      </w:ins>
      <w:ins w:id="363" w:author="Nokia-6" w:date="2024-01-17T20:42:00Z">
        <w:r w:rsidR="00A20E0D">
          <w:t>2</w:t>
        </w:r>
      </w:ins>
      <w:ins w:id="364" w:author="Nokia-6" w:date="2024-01-14T19:29:00Z">
        <w:r w:rsidRPr="00571815">
          <w:t>.</w:t>
        </w:r>
        <w:r>
          <w:t>1</w:t>
        </w:r>
        <w:r>
          <w:tab/>
          <w:t xml:space="preserve"> Authentication and authorization</w:t>
        </w:r>
        <w:bookmarkEnd w:id="361"/>
      </w:ins>
    </w:p>
    <w:p w14:paraId="0552277A" w14:textId="77777777" w:rsidR="009F25FD" w:rsidRPr="003A11A4" w:rsidRDefault="009F25FD" w:rsidP="009F25FD">
      <w:pPr>
        <w:pStyle w:val="ListParagraph"/>
        <w:numPr>
          <w:ilvl w:val="0"/>
          <w:numId w:val="17"/>
        </w:numPr>
        <w:tabs>
          <w:tab w:val="left" w:pos="284"/>
        </w:tabs>
        <w:overflowPunct w:val="0"/>
        <w:autoSpaceDE w:val="0"/>
        <w:autoSpaceDN w:val="0"/>
        <w:adjustRightInd w:val="0"/>
        <w:ind w:left="284" w:firstLine="0"/>
        <w:contextualSpacing/>
        <w:rPr>
          <w:ins w:id="365" w:author="Nokia-6" w:date="2024-01-14T19:29:00Z"/>
          <w:lang w:val="en-US"/>
        </w:rPr>
      </w:pPr>
      <w:ins w:id="366" w:author="Nokia-6" w:date="2024-01-14T19:29:00Z">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ins>
    </w:p>
    <w:p w14:paraId="3BC126F2" w14:textId="77777777" w:rsidR="009F25FD" w:rsidRDefault="009F25FD" w:rsidP="009F25FD">
      <w:pPr>
        <w:pStyle w:val="ListParagraph"/>
        <w:numPr>
          <w:ilvl w:val="0"/>
          <w:numId w:val="17"/>
        </w:numPr>
        <w:tabs>
          <w:tab w:val="left" w:pos="284"/>
        </w:tabs>
        <w:overflowPunct w:val="0"/>
        <w:autoSpaceDE w:val="0"/>
        <w:autoSpaceDN w:val="0"/>
        <w:adjustRightInd w:val="0"/>
        <w:contextualSpacing/>
        <w:rPr>
          <w:ins w:id="367" w:author="Nokia-6" w:date="2024-01-14T19:29:00Z"/>
          <w:lang w:val="en-US"/>
        </w:rPr>
      </w:pPr>
      <w:ins w:id="368" w:author="Nokia-6" w:date="2024-01-14T19:29:00Z">
        <w:r>
          <w:rPr>
            <w:lang w:val="en-US"/>
          </w:rPr>
          <w:t>To carry out authentication and authorization based on role-based access the following tasks needs to be in place.</w:t>
        </w:r>
      </w:ins>
    </w:p>
    <w:p w14:paraId="7BFFF185" w14:textId="77777777" w:rsidR="009F25FD" w:rsidRDefault="009F25FD" w:rsidP="009F25FD">
      <w:pPr>
        <w:pStyle w:val="ListParagraph"/>
        <w:numPr>
          <w:ilvl w:val="0"/>
          <w:numId w:val="18"/>
        </w:numPr>
        <w:tabs>
          <w:tab w:val="left" w:pos="284"/>
        </w:tabs>
        <w:overflowPunct w:val="0"/>
        <w:autoSpaceDE w:val="0"/>
        <w:autoSpaceDN w:val="0"/>
        <w:adjustRightInd w:val="0"/>
        <w:contextualSpacing/>
        <w:rPr>
          <w:ins w:id="369" w:author="Nokia-6" w:date="2024-01-14T19:29:00Z"/>
          <w:lang w:val="en-US"/>
        </w:rPr>
      </w:pPr>
      <w:ins w:id="370" w:author="Nokia-6" w:date="2024-01-14T19:29:00Z">
        <w:r>
          <w:rPr>
            <w:lang w:val="en-US"/>
          </w:rPr>
          <w:t xml:space="preserve">Pre-deployment task – This relates to the identification of the resources represented by the MnS component B and C and it associated operations represented by MnS component A. This is typically done by a </w:t>
        </w:r>
        <w:r>
          <w:rPr>
            <w:color w:val="000000"/>
            <w:lang w:val="en-US" w:eastAsia="en-GB"/>
          </w:rPr>
          <w:t>Network Equipment Provider (NEP)</w:t>
        </w:r>
        <w:r>
          <w:rPr>
            <w:lang w:val="en-US"/>
          </w:rPr>
          <w:t xml:space="preserve"> during the design phase.</w:t>
        </w:r>
      </w:ins>
    </w:p>
    <w:p w14:paraId="24E172D4" w14:textId="77777777" w:rsidR="009F25FD" w:rsidRDefault="009F25FD" w:rsidP="009F25FD">
      <w:pPr>
        <w:pStyle w:val="ListParagraph"/>
        <w:numPr>
          <w:ilvl w:val="0"/>
          <w:numId w:val="18"/>
        </w:numPr>
        <w:tabs>
          <w:tab w:val="left" w:pos="284"/>
        </w:tabs>
        <w:overflowPunct w:val="0"/>
        <w:autoSpaceDE w:val="0"/>
        <w:autoSpaceDN w:val="0"/>
        <w:adjustRightInd w:val="0"/>
        <w:contextualSpacing/>
        <w:rPr>
          <w:ins w:id="371" w:author="Nokia-6" w:date="2024-01-14T19:29:00Z"/>
          <w:lang w:val="en-US"/>
        </w:rPr>
      </w:pPr>
      <w:ins w:id="372" w:author="Nokia-6" w:date="2024-01-14T19:29:00Z">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ins>
    </w:p>
    <w:p w14:paraId="77FEFE10" w14:textId="77777777" w:rsidR="009F25FD" w:rsidRDefault="009F25FD" w:rsidP="009F25FD">
      <w:pPr>
        <w:pStyle w:val="NO"/>
        <w:rPr>
          <w:ins w:id="373" w:author="Nokia-6" w:date="2024-01-14T19:29:00Z"/>
          <w:lang w:val="en-US"/>
        </w:rPr>
      </w:pPr>
      <w:ins w:id="374" w:author="Nokia-6" w:date="2024-01-14T19:29:00Z">
        <w:r>
          <w:rPr>
            <w:lang w:val="en-US"/>
          </w:rPr>
          <w:t>NOTE:     The NOP may have a system administration department in charge of defining and configuring role-based access control.</w:t>
        </w:r>
      </w:ins>
    </w:p>
    <w:p w14:paraId="0C659DDB" w14:textId="77777777" w:rsidR="009F25FD" w:rsidRDefault="009F25FD" w:rsidP="009F25FD">
      <w:pPr>
        <w:tabs>
          <w:tab w:val="left" w:pos="284"/>
        </w:tabs>
        <w:ind w:left="284"/>
        <w:rPr>
          <w:ins w:id="375" w:author="Nokia-6" w:date="2024-01-14T19:29:00Z"/>
          <w:lang w:val="en-US"/>
        </w:rPr>
      </w:pPr>
      <w:ins w:id="376" w:author="Nokia-6" w:date="2024-01-14T19:29:00Z">
        <w:r>
          <w:rPr>
            <w:lang w:val="en-US"/>
          </w:rPr>
          <w:t>Post the above tasks we have the possibility to have role-based access in operation with every service call being authenticated and authorized.</w:t>
        </w:r>
      </w:ins>
    </w:p>
    <w:p w14:paraId="31659FB8" w14:textId="77777777" w:rsidR="009F25FD" w:rsidRDefault="009F25FD" w:rsidP="009F25FD">
      <w:pPr>
        <w:ind w:left="284"/>
        <w:rPr>
          <w:ins w:id="377" w:author="Nokia-6" w:date="2024-01-14T19:29:00Z"/>
        </w:rPr>
      </w:pPr>
      <w:ins w:id="378" w:author="Nokia-6" w:date="2024-01-14T19:29:00Z">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22AD226C" w14:textId="77777777" w:rsidR="009F25FD" w:rsidRDefault="009F25FD" w:rsidP="009F25FD">
      <w:pPr>
        <w:tabs>
          <w:tab w:val="left" w:pos="284"/>
        </w:tabs>
        <w:ind w:left="284"/>
        <w:rPr>
          <w:ins w:id="379" w:author="Nokia-6" w:date="2024-01-14T19:29:00Z"/>
          <w:lang w:val="en-US"/>
        </w:rPr>
      </w:pPr>
    </w:p>
    <w:p w14:paraId="670E5522" w14:textId="196514DE" w:rsidR="009F25FD" w:rsidRPr="002842BA" w:rsidRDefault="009F25FD" w:rsidP="00A20E0D">
      <w:pPr>
        <w:pStyle w:val="Heading3"/>
        <w:rPr>
          <w:ins w:id="380" w:author="Nokia-6" w:date="2024-01-14T19:29:00Z"/>
        </w:rPr>
      </w:pPr>
      <w:bookmarkStart w:id="381" w:name="_Toc156467312"/>
      <w:ins w:id="382" w:author="Nokia-6" w:date="2024-01-14T19:29:00Z">
        <w:r>
          <w:t>4.</w:t>
        </w:r>
      </w:ins>
      <w:ins w:id="383" w:author="Nokia-6" w:date="2024-01-17T20:42:00Z">
        <w:r w:rsidR="00A20E0D">
          <w:t>2</w:t>
        </w:r>
      </w:ins>
      <w:ins w:id="384" w:author="Nokia-6" w:date="2024-01-14T19:29:00Z">
        <w:r>
          <w:t>.2</w:t>
        </w:r>
        <w:r w:rsidRPr="002842BA">
          <w:tab/>
          <w:t xml:space="preserve"> Identity to roles association</w:t>
        </w:r>
        <w:bookmarkEnd w:id="381"/>
      </w:ins>
    </w:p>
    <w:p w14:paraId="2BE4F9A1" w14:textId="77777777" w:rsidR="009F25FD" w:rsidRPr="0016591A" w:rsidRDefault="009F25FD" w:rsidP="009F25FD">
      <w:pPr>
        <w:ind w:left="284"/>
        <w:rPr>
          <w:ins w:id="385" w:author="Nokia-6" w:date="2024-01-14T19:29:00Z"/>
        </w:rPr>
      </w:pPr>
      <w:ins w:id="386" w:author="Nokia-6" w:date="2024-01-14T19:29:00Z">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ins>
    </w:p>
    <w:p w14:paraId="0A496E22" w14:textId="77777777" w:rsidR="009F25FD" w:rsidRDefault="009F25FD" w:rsidP="009F25FD">
      <w:pPr>
        <w:tabs>
          <w:tab w:val="left" w:pos="284"/>
        </w:tabs>
        <w:ind w:left="284"/>
        <w:rPr>
          <w:ins w:id="387" w:author="Nokia-6" w:date="2024-01-14T19:29:00Z"/>
          <w:lang w:val="en-US"/>
        </w:rPr>
      </w:pPr>
    </w:p>
    <w:p w14:paraId="3E12BD42" w14:textId="4FE08AFF" w:rsidR="009F25FD" w:rsidRPr="002842BA" w:rsidRDefault="009F25FD" w:rsidP="00A20E0D">
      <w:pPr>
        <w:pStyle w:val="Heading3"/>
        <w:rPr>
          <w:ins w:id="388" w:author="Nokia-6" w:date="2024-01-14T19:29:00Z"/>
        </w:rPr>
      </w:pPr>
      <w:bookmarkStart w:id="389" w:name="_Toc156467313"/>
      <w:ins w:id="390" w:author="Nokia-6" w:date="2024-01-14T19:29:00Z">
        <w:r>
          <w:lastRenderedPageBreak/>
          <w:t>4.</w:t>
        </w:r>
      </w:ins>
      <w:ins w:id="391" w:author="Nokia-6" w:date="2024-01-17T20:42:00Z">
        <w:r w:rsidR="00A20E0D">
          <w:t>2</w:t>
        </w:r>
      </w:ins>
      <w:ins w:id="392" w:author="Nokia-6" w:date="2024-01-14T19:29:00Z">
        <w:r>
          <w:t>.3</w:t>
        </w:r>
        <w:r w:rsidRPr="002842BA">
          <w:tab/>
          <w:t xml:space="preserve"> Roles  associated to resources (consisting of IOCs(),MOIs() and corresponding operations</w:t>
        </w:r>
        <w:bookmarkEnd w:id="389"/>
      </w:ins>
    </w:p>
    <w:p w14:paraId="6FF35B93" w14:textId="77777777" w:rsidR="009F25FD" w:rsidRDefault="009F25FD" w:rsidP="009F25FD">
      <w:pPr>
        <w:tabs>
          <w:tab w:val="left" w:pos="284"/>
        </w:tabs>
        <w:ind w:left="284"/>
        <w:rPr>
          <w:ins w:id="393" w:author="Nokia-6" w:date="2024-01-14T19:29:00Z"/>
          <w:lang w:eastAsia="zh-CN"/>
        </w:rPr>
      </w:pPr>
      <w:ins w:id="394" w:author="Nokia-6" w:date="2024-01-14T19:29:00Z">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typically Component B and the operations are Component A.</w:t>
        </w:r>
      </w:ins>
    </w:p>
    <w:p w14:paraId="660D04FF" w14:textId="77777777" w:rsidR="009F25FD" w:rsidRDefault="009F25FD" w:rsidP="009F25FD">
      <w:pPr>
        <w:tabs>
          <w:tab w:val="left" w:pos="284"/>
        </w:tabs>
        <w:ind w:left="284"/>
        <w:rPr>
          <w:ins w:id="395" w:author="Nokia-6" w:date="2024-01-14T19:29:00Z"/>
          <w:lang w:eastAsia="zh-CN"/>
        </w:rPr>
      </w:pPr>
      <w:ins w:id="396" w:author="Nokia-6" w:date="2024-01-14T19:29:00Z">
        <w:r>
          <w:rPr>
            <w:lang w:eastAsia="zh-CN"/>
          </w:rPr>
          <w:t>Component C which represents that management data is also a possible resource to be access control protected.</w:t>
        </w:r>
      </w:ins>
    </w:p>
    <w:p w14:paraId="1C858860" w14:textId="77777777" w:rsidR="009F25FD" w:rsidRDefault="009F25FD" w:rsidP="009F25FD">
      <w:pPr>
        <w:pStyle w:val="EditorsNote"/>
        <w:rPr>
          <w:ins w:id="397" w:author="Nokia-6" w:date="2024-01-14T19:29:00Z"/>
          <w:lang w:eastAsia="zh-CN"/>
        </w:rPr>
      </w:pPr>
      <w:ins w:id="398" w:author="Nokia-6" w:date="2024-01-14T19:29:00Z">
        <w:r>
          <w:rPr>
            <w:lang w:eastAsia="zh-CN"/>
          </w:rPr>
          <w:t>Note: Whether and how component C will be access controlled is FFS.</w:t>
        </w:r>
      </w:ins>
    </w:p>
    <w:p w14:paraId="49CD8744" w14:textId="77777777" w:rsidR="009F25FD" w:rsidRPr="003E5290" w:rsidRDefault="009F25FD" w:rsidP="009F25FD">
      <w:pPr>
        <w:tabs>
          <w:tab w:val="left" w:pos="284"/>
        </w:tabs>
        <w:ind w:left="284"/>
        <w:rPr>
          <w:ins w:id="399" w:author="Nokia-6" w:date="2024-01-14T19:29:00Z"/>
          <w:lang w:val="en-US"/>
        </w:rPr>
      </w:pPr>
    </w:p>
    <w:p w14:paraId="6CCB24FA" w14:textId="791EDE81" w:rsidR="009F25FD" w:rsidRDefault="00943B96" w:rsidP="00943B96">
      <w:pPr>
        <w:pStyle w:val="Heading1"/>
        <w:rPr>
          <w:ins w:id="400" w:author="Nokia-6" w:date="2024-01-14T19:29:00Z"/>
        </w:rPr>
      </w:pPr>
      <w:bookmarkStart w:id="401" w:name="_Toc156467314"/>
      <w:ins w:id="402" w:author="Nokia-6" w:date="2024-01-17T20:06:00Z">
        <w:r>
          <w:t xml:space="preserve">5  </w:t>
        </w:r>
      </w:ins>
      <w:ins w:id="403" w:author="Nokia-6" w:date="2024-01-14T19:29:00Z">
        <w:r w:rsidR="009F25FD">
          <w:t xml:space="preserve"> Requirements</w:t>
        </w:r>
        <w:bookmarkEnd w:id="401"/>
      </w:ins>
    </w:p>
    <w:p w14:paraId="48566C87" w14:textId="77777777" w:rsidR="009F25FD" w:rsidRPr="002842BA" w:rsidRDefault="009F25FD" w:rsidP="009F25FD">
      <w:pPr>
        <w:pStyle w:val="ListParagraph"/>
        <w:numPr>
          <w:ilvl w:val="0"/>
          <w:numId w:val="20"/>
        </w:numPr>
        <w:overflowPunct w:val="0"/>
        <w:autoSpaceDE w:val="0"/>
        <w:autoSpaceDN w:val="0"/>
        <w:adjustRightInd w:val="0"/>
        <w:contextualSpacing/>
        <w:rPr>
          <w:ins w:id="404" w:author="Nokia-6" w:date="2024-01-14T19:29:00Z"/>
          <w:rFonts w:ascii="CG Times (WN)" w:hAnsi="CG Times (WN)"/>
          <w:i/>
          <w:iCs/>
        </w:rPr>
      </w:pPr>
      <w:ins w:id="405" w:author="Nokia-6" w:date="2024-01-14T19:29:00Z">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ins>
    </w:p>
    <w:p w14:paraId="368E4B7D" w14:textId="77777777" w:rsidR="009F25FD" w:rsidRPr="009D729C" w:rsidRDefault="009F25FD" w:rsidP="009F25FD">
      <w:pPr>
        <w:pStyle w:val="ListParagraph"/>
        <w:numPr>
          <w:ilvl w:val="0"/>
          <w:numId w:val="20"/>
        </w:numPr>
        <w:overflowPunct w:val="0"/>
        <w:autoSpaceDE w:val="0"/>
        <w:autoSpaceDN w:val="0"/>
        <w:adjustRightInd w:val="0"/>
        <w:contextualSpacing/>
        <w:rPr>
          <w:ins w:id="406" w:author="Nokia-6" w:date="2024-01-14T19:29:00Z"/>
          <w:rFonts w:ascii="CG Times (WN)" w:hAnsi="CG Times (WN)"/>
          <w:i/>
          <w:iCs/>
        </w:rPr>
      </w:pPr>
      <w:ins w:id="407" w:author="Nokia-6" w:date="2024-01-14T19:29:00Z">
        <w:r w:rsidRPr="002842BA">
          <w:rPr>
            <w:rFonts w:ascii="CG Times (WN)" w:hAnsi="CG Times (WN)"/>
            <w:i/>
            <w:iCs/>
          </w:rPr>
          <w:t>UC-MSAC-0x.01- 3GPP management system shall support authentication and authorisation for management services.</w:t>
        </w:r>
      </w:ins>
    </w:p>
    <w:p w14:paraId="0BF2C917" w14:textId="77777777" w:rsidR="009F25FD" w:rsidRPr="002842BA" w:rsidRDefault="009F25FD" w:rsidP="009F25FD">
      <w:pPr>
        <w:pStyle w:val="ListParagraph"/>
        <w:numPr>
          <w:ilvl w:val="0"/>
          <w:numId w:val="20"/>
        </w:numPr>
        <w:overflowPunct w:val="0"/>
        <w:autoSpaceDE w:val="0"/>
        <w:autoSpaceDN w:val="0"/>
        <w:adjustRightInd w:val="0"/>
        <w:contextualSpacing/>
        <w:rPr>
          <w:ins w:id="408" w:author="Nokia-6" w:date="2024-01-14T19:29:00Z"/>
          <w:rFonts w:ascii="CG Times (WN)" w:hAnsi="CG Times (WN)"/>
          <w:i/>
          <w:iCs/>
        </w:rPr>
      </w:pPr>
      <w:ins w:id="409" w:author="Nokia-6" w:date="2024-01-14T19:29:00Z">
        <w:r w:rsidRPr="002842BA">
          <w:rPr>
            <w:rFonts w:ascii="CG Times (WN)" w:hAnsi="CG Times (WN)"/>
            <w:i/>
            <w:iCs/>
          </w:rPr>
          <w:t>UC-MSAC-0x.02 - 3GPP management system shall support identity to role assignment.</w:t>
        </w:r>
      </w:ins>
    </w:p>
    <w:p w14:paraId="7C192030" w14:textId="77777777" w:rsidR="009F25FD" w:rsidRPr="002842BA" w:rsidRDefault="009F25FD" w:rsidP="009F25FD">
      <w:pPr>
        <w:pStyle w:val="ListParagraph"/>
        <w:numPr>
          <w:ilvl w:val="0"/>
          <w:numId w:val="20"/>
        </w:numPr>
        <w:overflowPunct w:val="0"/>
        <w:autoSpaceDE w:val="0"/>
        <w:autoSpaceDN w:val="0"/>
        <w:adjustRightInd w:val="0"/>
        <w:contextualSpacing/>
        <w:rPr>
          <w:ins w:id="410" w:author="Nokia-6" w:date="2024-01-14T19:29:00Z"/>
          <w:rFonts w:ascii="CG Times (WN)" w:hAnsi="CG Times (WN)"/>
          <w:i/>
          <w:iCs/>
        </w:rPr>
      </w:pPr>
      <w:ins w:id="411" w:author="Nokia-6" w:date="2024-01-14T19:29:00Z">
        <w:r w:rsidRPr="002842BA">
          <w:rPr>
            <w:rFonts w:ascii="CG Times (WN)" w:hAnsi="CG Times (WN)"/>
            <w:i/>
            <w:iCs/>
          </w:rPr>
          <w:t>UC-MSAC-0x.03 - 3GPP management system shall support roles which are associated to resources (IOCs() and/or MOIs()) and the corresponding operations.</w:t>
        </w:r>
      </w:ins>
    </w:p>
    <w:p w14:paraId="6AF4D16A" w14:textId="77777777" w:rsidR="009F25FD" w:rsidRDefault="009F25FD" w:rsidP="009F25FD">
      <w:pPr>
        <w:rPr>
          <w:ins w:id="412" w:author="Nokia-6" w:date="2024-01-14T19:29:00Z"/>
        </w:rPr>
      </w:pPr>
    </w:p>
    <w:p w14:paraId="4C676002" w14:textId="0CB0651B" w:rsidR="00943B96" w:rsidRDefault="00943B96" w:rsidP="00943B96">
      <w:pPr>
        <w:pStyle w:val="Heading1"/>
        <w:rPr>
          <w:ins w:id="413" w:author="Nokia-6" w:date="2024-01-17T20:07:00Z"/>
        </w:rPr>
      </w:pPr>
      <w:bookmarkStart w:id="414" w:name="_Toc156467315"/>
      <w:ins w:id="415" w:author="Nokia-6" w:date="2024-01-17T20:06:00Z">
        <w:r>
          <w:t xml:space="preserve">6 </w:t>
        </w:r>
      </w:ins>
      <w:ins w:id="416" w:author="Nokia-6" w:date="2024-01-17T20:07:00Z">
        <w:r>
          <w:t xml:space="preserve">Solution </w:t>
        </w:r>
      </w:ins>
      <w:ins w:id="417" w:author="Nokia-6" w:date="2024-01-18T10:02:00Z">
        <w:r w:rsidR="00727A09">
          <w:t>d</w:t>
        </w:r>
      </w:ins>
      <w:ins w:id="418" w:author="Nokia-6" w:date="2024-01-17T20:07:00Z">
        <w:r>
          <w:t>escription</w:t>
        </w:r>
        <w:bookmarkEnd w:id="414"/>
      </w:ins>
    </w:p>
    <w:p w14:paraId="77880150" w14:textId="4D94F85A" w:rsidR="009F25FD" w:rsidRDefault="00943B96" w:rsidP="009F25FD">
      <w:pPr>
        <w:pStyle w:val="Heading2"/>
        <w:rPr>
          <w:ins w:id="419" w:author="Nokia-6" w:date="2024-01-14T19:29:00Z"/>
        </w:rPr>
      </w:pPr>
      <w:bookmarkStart w:id="420" w:name="_Toc156467316"/>
      <w:ins w:id="421" w:author="Nokia-6" w:date="2024-01-17T20:08:00Z">
        <w:r>
          <w:t xml:space="preserve">6.1 </w:t>
        </w:r>
      </w:ins>
      <w:ins w:id="422" w:author="Nokia-6" w:date="2024-01-14T19:29:00Z">
        <w:r w:rsidR="009F25FD">
          <w:t xml:space="preserve">Information </w:t>
        </w:r>
      </w:ins>
      <w:ins w:id="423" w:author="Nokia-6" w:date="2024-01-18T10:44:00Z">
        <w:r w:rsidR="005036A0">
          <w:t>m</w:t>
        </w:r>
      </w:ins>
      <w:ins w:id="424" w:author="Nokia-6" w:date="2024-01-14T19:29:00Z">
        <w:r w:rsidR="009F25FD">
          <w:t>odel</w:t>
        </w:r>
        <w:bookmarkEnd w:id="420"/>
      </w:ins>
    </w:p>
    <w:p w14:paraId="37A7582B" w14:textId="77777777" w:rsidR="009F25FD" w:rsidRPr="00556610" w:rsidRDefault="009F25FD" w:rsidP="009F25FD">
      <w:pPr>
        <w:pStyle w:val="EditorsNote"/>
        <w:rPr>
          <w:ins w:id="425" w:author="Nokia-6" w:date="2024-01-14T19:29:00Z"/>
          <w:rStyle w:val="Emphasis"/>
          <w:i w:val="0"/>
          <w:iCs w:val="0"/>
        </w:rPr>
      </w:pPr>
      <w:ins w:id="426" w:author="Nokia-6" w:date="2024-01-14T19:29:00Z">
        <w:r w:rsidRPr="00556610">
          <w:rPr>
            <w:rStyle w:val="Emphasis"/>
          </w:rPr>
          <w:t>Editor’s note: the management of the classes defined in the information model is for FFS</w:t>
        </w:r>
      </w:ins>
    </w:p>
    <w:p w14:paraId="29EE3813" w14:textId="77777777" w:rsidR="009F25FD" w:rsidRPr="00D40C6A" w:rsidRDefault="009F25FD" w:rsidP="009F25FD">
      <w:pPr>
        <w:rPr>
          <w:ins w:id="427" w:author="Nokia-6" w:date="2024-01-14T19:29:00Z"/>
        </w:rPr>
      </w:pPr>
    </w:p>
    <w:p w14:paraId="32E9EB33" w14:textId="655C8292" w:rsidR="009F25FD" w:rsidRDefault="00943B96" w:rsidP="00943B96">
      <w:pPr>
        <w:pStyle w:val="Heading2"/>
        <w:rPr>
          <w:ins w:id="428" w:author="Nokia-6" w:date="2024-01-14T19:29:00Z"/>
        </w:rPr>
      </w:pPr>
      <w:bookmarkStart w:id="429" w:name="_Toc156467317"/>
      <w:ins w:id="430" w:author="Nokia-6" w:date="2024-01-17T20:09:00Z">
        <w:r>
          <w:t>6</w:t>
        </w:r>
      </w:ins>
      <w:ins w:id="431" w:author="Nokia-6" w:date="2024-01-14T19:29:00Z">
        <w:r w:rsidR="009F25FD">
          <w:t>.</w:t>
        </w:r>
      </w:ins>
      <w:ins w:id="432" w:author="Nokia-6" w:date="2024-01-17T20:09:00Z">
        <w:r>
          <w:t>2</w:t>
        </w:r>
      </w:ins>
      <w:ins w:id="433" w:author="Nokia-6" w:date="2024-01-14T19:29:00Z">
        <w:r w:rsidR="009F25FD">
          <w:t xml:space="preserve">    Information </w:t>
        </w:r>
      </w:ins>
      <w:ins w:id="434" w:author="Nokia-6" w:date="2024-01-18T10:44:00Z">
        <w:r w:rsidR="005036A0">
          <w:t>a</w:t>
        </w:r>
      </w:ins>
      <w:ins w:id="435" w:author="Nokia-6" w:date="2024-01-14T19:29:00Z">
        <w:r w:rsidR="009F25FD">
          <w:t>rchitecture</w:t>
        </w:r>
        <w:bookmarkEnd w:id="429"/>
      </w:ins>
    </w:p>
    <w:p w14:paraId="52F0C324" w14:textId="77777777" w:rsidR="009F25FD" w:rsidRPr="00A91CD2" w:rsidRDefault="009F25FD" w:rsidP="009F25FD">
      <w:pPr>
        <w:rPr>
          <w:ins w:id="436" w:author="Nokia-6" w:date="2024-01-14T19:29:00Z"/>
        </w:rPr>
      </w:pPr>
    </w:p>
    <w:p w14:paraId="797B1E15" w14:textId="77777777" w:rsidR="009F25FD" w:rsidRDefault="009F25FD" w:rsidP="009F25FD">
      <w:pPr>
        <w:rPr>
          <w:ins w:id="437" w:author="Nokia-6" w:date="2024-01-14T19:29:00Z"/>
          <w:lang w:eastAsia="zh-CN"/>
        </w:rPr>
      </w:pPr>
      <w:ins w:id="438" w:author="Nokia-6" w:date="2024-01-14T19:29:00Z">
        <w:r>
          <w:rPr>
            <w:lang w:eastAsia="zh-CN"/>
          </w:rPr>
          <w:tab/>
          <w:t>This clause elaborates the information architecture of the classes necessary to enable the role based access control explained in the section above. This section elaborates the concept into further logical classes that need to interact to enable the design.</w:t>
        </w:r>
      </w:ins>
    </w:p>
    <w:p w14:paraId="033DFBF3" w14:textId="77777777" w:rsidR="009F25FD" w:rsidRDefault="009F25FD" w:rsidP="009F25FD">
      <w:pPr>
        <w:tabs>
          <w:tab w:val="left" w:pos="284"/>
        </w:tabs>
        <w:rPr>
          <w:ins w:id="439" w:author="Nokia-6" w:date="2024-01-14T19:29:00Z"/>
          <w:lang w:val="en-US"/>
        </w:rPr>
      </w:pPr>
      <w:ins w:id="440" w:author="Nokia-6" w:date="2024-01-14T19:29:00Z">
        <w:r>
          <w:rPr>
            <w:lang w:val="en-US"/>
          </w:rPr>
          <w:t>The classes, attributes specified here shall be seen as concepts that might not have a direct mapping in some solution sets.</w:t>
        </w:r>
      </w:ins>
    </w:p>
    <w:p w14:paraId="7BF7578A" w14:textId="77777777" w:rsidR="009F25FD" w:rsidRDefault="009F25FD" w:rsidP="009F25FD">
      <w:pPr>
        <w:rPr>
          <w:ins w:id="441" w:author="Nokia-6" w:date="2024-01-14T19:29:00Z"/>
          <w:lang w:eastAsia="zh-CN"/>
        </w:rPr>
      </w:pPr>
    </w:p>
    <w:p w14:paraId="5AE6472A" w14:textId="77777777" w:rsidR="009F25FD" w:rsidRPr="00C603BE" w:rsidRDefault="009F25FD" w:rsidP="002B0BDB">
      <w:pPr>
        <w:pStyle w:val="PlantUML"/>
        <w:rPr>
          <w:ins w:id="442" w:author="Nokia-6" w:date="2024-01-14T19:29:00Z"/>
        </w:rPr>
      </w:pPr>
      <w:ins w:id="443" w:author="Nokia-6" w:date="2024-01-14T19:29:00Z">
        <w:r w:rsidRPr="00C603BE">
          <w:rPr>
            <w:color w:val="4EC9B0"/>
          </w:rPr>
          <w:lastRenderedPageBreak/>
          <w:t>@startuml</w:t>
        </w:r>
        <w:r w:rsidRPr="00C603BE">
          <w:t xml:space="preserve"> #152 information model for access </w:t>
        </w:r>
        <w:r w:rsidRPr="00C603BE">
          <w:rPr>
            <w:color w:val="C586C0"/>
          </w:rPr>
          <w:t>control</w:t>
        </w:r>
      </w:ins>
    </w:p>
    <w:p w14:paraId="4F44F4BE" w14:textId="77777777" w:rsidR="009F25FD" w:rsidRPr="00C603BE" w:rsidRDefault="009F25FD" w:rsidP="002B0BDB">
      <w:pPr>
        <w:pStyle w:val="PlantUML"/>
        <w:rPr>
          <w:ins w:id="444" w:author="Nokia-6" w:date="2024-01-14T19:29:00Z"/>
        </w:rPr>
      </w:pPr>
      <w:ins w:id="445" w:author="Nokia-6" w:date="2024-01-14T19:29:00Z">
        <w:r w:rsidRPr="00C603BE">
          <w:rPr>
            <w:color w:val="C586C0"/>
          </w:rPr>
          <w:t>skinparam</w:t>
        </w:r>
        <w:r w:rsidRPr="00C603BE">
          <w:t xml:space="preserve"> ClassStereotypeFontStyle normal</w:t>
        </w:r>
      </w:ins>
    </w:p>
    <w:p w14:paraId="236DF8BD" w14:textId="77777777" w:rsidR="009F25FD" w:rsidRPr="00C603BE" w:rsidRDefault="009F25FD" w:rsidP="002B0BDB">
      <w:pPr>
        <w:pStyle w:val="PlantUML"/>
        <w:rPr>
          <w:ins w:id="446" w:author="Nokia-6" w:date="2024-01-14T19:29:00Z"/>
        </w:rPr>
      </w:pPr>
      <w:ins w:id="447" w:author="Nokia-6" w:date="2024-01-14T19:29:00Z">
        <w:r w:rsidRPr="00C603BE">
          <w:rPr>
            <w:color w:val="C586C0"/>
          </w:rPr>
          <w:t>skinparam</w:t>
        </w:r>
        <w:r w:rsidRPr="00C603BE">
          <w:t xml:space="preserve"> ClassBackgroundColor </w:t>
        </w:r>
        <w:r w:rsidRPr="00C603BE">
          <w:rPr>
            <w:color w:val="569CD6"/>
          </w:rPr>
          <w:t>White</w:t>
        </w:r>
      </w:ins>
    </w:p>
    <w:p w14:paraId="4CEC2AB9" w14:textId="77777777" w:rsidR="009F25FD" w:rsidRPr="00C603BE" w:rsidRDefault="009F25FD" w:rsidP="002B0BDB">
      <w:pPr>
        <w:pStyle w:val="PlantUML"/>
        <w:rPr>
          <w:ins w:id="448" w:author="Nokia-6" w:date="2024-01-14T19:29:00Z"/>
        </w:rPr>
      </w:pPr>
      <w:ins w:id="449" w:author="Nokia-6" w:date="2024-01-14T19:29:00Z">
        <w:r w:rsidRPr="00C603BE">
          <w:rPr>
            <w:color w:val="C586C0"/>
          </w:rPr>
          <w:t>skinparam</w:t>
        </w:r>
        <w:r w:rsidRPr="00C603BE">
          <w:t xml:space="preserve"> shadowing false</w:t>
        </w:r>
      </w:ins>
    </w:p>
    <w:p w14:paraId="1B2FE0AA" w14:textId="77777777" w:rsidR="009F25FD" w:rsidRPr="00C603BE" w:rsidRDefault="009F25FD" w:rsidP="002B0BDB">
      <w:pPr>
        <w:pStyle w:val="PlantUML"/>
        <w:rPr>
          <w:ins w:id="450" w:author="Nokia-6" w:date="2024-01-14T19:29:00Z"/>
        </w:rPr>
      </w:pPr>
      <w:ins w:id="451" w:author="Nokia-6" w:date="2024-01-14T19:29:00Z">
        <w:r w:rsidRPr="00C603BE">
          <w:rPr>
            <w:color w:val="C586C0"/>
          </w:rPr>
          <w:t>skinparam</w:t>
        </w:r>
        <w:r w:rsidRPr="00C603BE">
          <w:t xml:space="preserve"> monochrome true</w:t>
        </w:r>
      </w:ins>
    </w:p>
    <w:p w14:paraId="16CA8AFD" w14:textId="77777777" w:rsidR="009F25FD" w:rsidRPr="00C603BE" w:rsidRDefault="009F25FD" w:rsidP="002B0BDB">
      <w:pPr>
        <w:pStyle w:val="PlantUML"/>
        <w:rPr>
          <w:ins w:id="452" w:author="Nokia-6" w:date="2024-01-14T19:29:00Z"/>
        </w:rPr>
      </w:pPr>
      <w:ins w:id="453" w:author="Nokia-6" w:date="2024-01-14T19:29:00Z">
        <w:r w:rsidRPr="00C603BE">
          <w:rPr>
            <w:color w:val="C586C0"/>
          </w:rPr>
          <w:t>hide</w:t>
        </w:r>
        <w:r w:rsidRPr="00C603BE">
          <w:t xml:space="preserve"> empty members</w:t>
        </w:r>
      </w:ins>
    </w:p>
    <w:p w14:paraId="7342CC58" w14:textId="77777777" w:rsidR="009F25FD" w:rsidRPr="00C603BE" w:rsidRDefault="009F25FD" w:rsidP="002B0BDB">
      <w:pPr>
        <w:pStyle w:val="PlantUML"/>
        <w:rPr>
          <w:ins w:id="454" w:author="Nokia-6" w:date="2024-01-14T19:29:00Z"/>
        </w:rPr>
      </w:pPr>
      <w:ins w:id="455" w:author="Nokia-6" w:date="2024-01-14T19:29:00Z">
        <w:r w:rsidRPr="00C603BE">
          <w:rPr>
            <w:color w:val="C586C0"/>
          </w:rPr>
          <w:t>hide</w:t>
        </w:r>
        <w:r w:rsidRPr="00C603BE">
          <w:t xml:space="preserve"> circle</w:t>
        </w:r>
      </w:ins>
    </w:p>
    <w:p w14:paraId="64A65443" w14:textId="77777777" w:rsidR="009F25FD" w:rsidRPr="00C603BE" w:rsidRDefault="009F25FD" w:rsidP="002B0BDB">
      <w:pPr>
        <w:pStyle w:val="PlantUML"/>
        <w:rPr>
          <w:ins w:id="456" w:author="Nokia-6" w:date="2024-01-14T19:29:00Z"/>
        </w:rPr>
      </w:pPr>
    </w:p>
    <w:p w14:paraId="5BFB77C3" w14:textId="77777777" w:rsidR="009F25FD" w:rsidRPr="00C603BE" w:rsidRDefault="009F25FD" w:rsidP="002B0BDB">
      <w:pPr>
        <w:pStyle w:val="PlantUML"/>
        <w:rPr>
          <w:ins w:id="457" w:author="Nokia-6" w:date="2024-01-14T19:29:00Z"/>
        </w:rPr>
      </w:pPr>
      <w:ins w:id="458" w:author="Nokia-6" w:date="2024-01-14T19:29:00Z">
        <w:r w:rsidRPr="00C603BE">
          <w:rPr>
            <w:color w:val="C586C0"/>
          </w:rPr>
          <w:t>class</w:t>
        </w:r>
        <w:r w:rsidRPr="00C603BE">
          <w:t xml:space="preserve"> Identity</w:t>
        </w:r>
      </w:ins>
    </w:p>
    <w:p w14:paraId="592E637B" w14:textId="77777777" w:rsidR="009F25FD" w:rsidRPr="00C603BE" w:rsidRDefault="009F25FD" w:rsidP="002B0BDB">
      <w:pPr>
        <w:pStyle w:val="PlantUML"/>
        <w:rPr>
          <w:ins w:id="459" w:author="Nokia-6" w:date="2024-01-14T19:29:00Z"/>
        </w:rPr>
      </w:pPr>
      <w:ins w:id="460" w:author="Nokia-6" w:date="2024-01-14T19:29:00Z">
        <w:r w:rsidRPr="00C603BE">
          <w:rPr>
            <w:color w:val="C586C0"/>
          </w:rPr>
          <w:t>class</w:t>
        </w:r>
        <w:r w:rsidRPr="00C603BE">
          <w:t xml:space="preserve"> Role</w:t>
        </w:r>
      </w:ins>
    </w:p>
    <w:p w14:paraId="63AB583F" w14:textId="77777777" w:rsidR="009F25FD" w:rsidRPr="00C603BE" w:rsidRDefault="009F25FD" w:rsidP="002B0BDB">
      <w:pPr>
        <w:pStyle w:val="PlantUML"/>
        <w:rPr>
          <w:ins w:id="461" w:author="Nokia-6" w:date="2024-01-14T19:29:00Z"/>
        </w:rPr>
      </w:pPr>
      <w:ins w:id="462" w:author="Nokia-6" w:date="2024-01-14T19:29:00Z">
        <w:r w:rsidRPr="00C603BE">
          <w:t xml:space="preserve">Identity </w:t>
        </w:r>
        <w:r w:rsidRPr="00C603BE">
          <w:rPr>
            <w:color w:val="CE9178"/>
          </w:rPr>
          <w:t>"*"</w:t>
        </w:r>
        <w:r w:rsidRPr="00C603BE">
          <w:t xml:space="preserve"> </w:t>
        </w:r>
        <w:r w:rsidRPr="00C603BE">
          <w:rPr>
            <w:color w:val="569CD6"/>
          </w:rPr>
          <w:t>-d-</w:t>
        </w:r>
        <w:r w:rsidRPr="00C603BE">
          <w:t xml:space="preserve"> </w:t>
        </w:r>
        <w:r w:rsidRPr="00C603BE">
          <w:rPr>
            <w:color w:val="CE9178"/>
          </w:rPr>
          <w:t>"*"</w:t>
        </w:r>
        <w:r w:rsidRPr="00C603BE">
          <w:t xml:space="preserve"> Role</w:t>
        </w:r>
      </w:ins>
    </w:p>
    <w:p w14:paraId="3F655EAD" w14:textId="77777777" w:rsidR="009F25FD" w:rsidRPr="00C603BE" w:rsidRDefault="009F25FD" w:rsidP="002B0BDB">
      <w:pPr>
        <w:pStyle w:val="PlantUML"/>
        <w:rPr>
          <w:ins w:id="463" w:author="Nokia-6" w:date="2024-01-14T19:29:00Z"/>
        </w:rPr>
      </w:pPr>
      <w:ins w:id="464" w:author="Nokia-6" w:date="2024-01-14T19:29:00Z">
        <w:r w:rsidRPr="00C603BE">
          <w:t xml:space="preserve">Role "*" </w:t>
        </w:r>
        <w:r w:rsidRPr="00C603BE">
          <w:rPr>
            <w:color w:val="569CD6"/>
          </w:rPr>
          <w:t>-d-</w:t>
        </w:r>
        <w:r w:rsidRPr="00C603BE">
          <w:t xml:space="preserve"> "*" "Access Rule"</w:t>
        </w:r>
      </w:ins>
    </w:p>
    <w:p w14:paraId="2EEDDB01" w14:textId="77777777" w:rsidR="009F25FD" w:rsidRPr="00C603BE" w:rsidRDefault="009F25FD" w:rsidP="002B0BDB">
      <w:pPr>
        <w:pStyle w:val="PlantUML"/>
        <w:rPr>
          <w:ins w:id="465" w:author="Nokia-6" w:date="2024-01-14T19:29:00Z"/>
        </w:rPr>
      </w:pPr>
    </w:p>
    <w:p w14:paraId="75F78C21" w14:textId="77777777" w:rsidR="009F25FD" w:rsidRPr="00C603BE" w:rsidRDefault="009F25FD" w:rsidP="002B0BDB">
      <w:pPr>
        <w:pStyle w:val="PlantUML"/>
        <w:rPr>
          <w:ins w:id="466" w:author="Nokia-6" w:date="2024-01-14T19:29:00Z"/>
        </w:rPr>
      </w:pPr>
      <w:ins w:id="467" w:author="Nokia-6" w:date="2024-01-14T19:29:00Z">
        <w:r w:rsidRPr="00C603BE">
          <w:rPr>
            <w:color w:val="C586C0"/>
          </w:rPr>
          <w:t>class</w:t>
        </w:r>
        <w:r w:rsidRPr="00C603BE">
          <w:t xml:space="preserve">  "Access Rule" {</w:t>
        </w:r>
      </w:ins>
    </w:p>
    <w:p w14:paraId="34C7B4DE" w14:textId="77777777" w:rsidR="009F25FD" w:rsidRPr="00C603BE" w:rsidRDefault="009F25FD" w:rsidP="002B0BDB">
      <w:pPr>
        <w:pStyle w:val="PlantUML"/>
        <w:rPr>
          <w:ins w:id="468" w:author="Nokia-6" w:date="2024-01-14T19:29:00Z"/>
        </w:rPr>
      </w:pPr>
      <w:ins w:id="469" w:author="Nokia-6" w:date="2024-01-14T19:29:00Z">
        <w:r w:rsidRPr="00C603BE">
          <w:t xml:space="preserve">resources </w:t>
        </w:r>
      </w:ins>
    </w:p>
    <w:p w14:paraId="6C726B42" w14:textId="77777777" w:rsidR="009F25FD" w:rsidRPr="00C603BE" w:rsidRDefault="009F25FD" w:rsidP="002B0BDB">
      <w:pPr>
        <w:pStyle w:val="PlantUML"/>
        <w:rPr>
          <w:ins w:id="470" w:author="Nokia-6" w:date="2024-01-14T19:29:00Z"/>
        </w:rPr>
      </w:pPr>
      <w:ins w:id="471" w:author="Nokia-6" w:date="2024-01-14T19:29:00Z">
        <w:r w:rsidRPr="00C603BE">
          <w:t>operation</w:t>
        </w:r>
      </w:ins>
    </w:p>
    <w:p w14:paraId="7C89AF2B" w14:textId="77777777" w:rsidR="009F25FD" w:rsidRPr="00C603BE" w:rsidRDefault="009F25FD" w:rsidP="002B0BDB">
      <w:pPr>
        <w:pStyle w:val="PlantUML"/>
        <w:rPr>
          <w:ins w:id="472" w:author="Nokia-6" w:date="2024-01-14T19:29:00Z"/>
        </w:rPr>
      </w:pPr>
      <w:ins w:id="473" w:author="Nokia-6" w:date="2024-01-14T19:29:00Z">
        <w:r w:rsidRPr="00C603BE">
          <w:t>action</w:t>
        </w:r>
      </w:ins>
    </w:p>
    <w:p w14:paraId="49120FEA" w14:textId="77777777" w:rsidR="009F25FD" w:rsidRPr="00C603BE" w:rsidRDefault="009F25FD" w:rsidP="002B0BDB">
      <w:pPr>
        <w:pStyle w:val="PlantUML"/>
        <w:rPr>
          <w:ins w:id="474" w:author="Nokia-6" w:date="2024-01-14T19:29:00Z"/>
        </w:rPr>
      </w:pPr>
      <w:ins w:id="475" w:author="Nokia-6" w:date="2024-01-14T19:29:00Z">
        <w:r w:rsidRPr="00C603BE">
          <w:t>componentCdata</w:t>
        </w:r>
      </w:ins>
    </w:p>
    <w:p w14:paraId="54F95142" w14:textId="77777777" w:rsidR="009F25FD" w:rsidRPr="00C603BE" w:rsidRDefault="009F25FD" w:rsidP="002B0BDB">
      <w:pPr>
        <w:pStyle w:val="PlantUML"/>
        <w:rPr>
          <w:ins w:id="476" w:author="Nokia-6" w:date="2024-01-14T19:29:00Z"/>
        </w:rPr>
      </w:pPr>
      <w:ins w:id="477" w:author="Nokia-6" w:date="2024-01-14T19:29:00Z">
        <w:r w:rsidRPr="00C603BE">
          <w:t>}</w:t>
        </w:r>
      </w:ins>
    </w:p>
    <w:p w14:paraId="7BAF353A" w14:textId="77777777" w:rsidR="009F25FD" w:rsidRPr="00C603BE" w:rsidRDefault="009F25FD" w:rsidP="002B0BDB">
      <w:pPr>
        <w:pStyle w:val="PlantUML"/>
        <w:rPr>
          <w:ins w:id="478" w:author="Nokia-6" w:date="2024-01-14T19:29:00Z"/>
        </w:rPr>
      </w:pPr>
    </w:p>
    <w:p w14:paraId="0B99F3A0" w14:textId="77777777" w:rsidR="009F25FD" w:rsidRPr="00C603BE" w:rsidRDefault="009F25FD" w:rsidP="002B0BDB">
      <w:pPr>
        <w:pStyle w:val="PlantUML"/>
        <w:rPr>
          <w:ins w:id="479" w:author="Nokia-6" w:date="2024-01-14T19:29:00Z"/>
        </w:rPr>
      </w:pPr>
      <w:ins w:id="480" w:author="Nokia-6" w:date="2024-01-14T19:29:00Z">
        <w:r w:rsidRPr="00C603BE">
          <w:t>@enduml</w:t>
        </w:r>
      </w:ins>
    </w:p>
    <w:p w14:paraId="2C23F6DA" w14:textId="77777777" w:rsidR="009F25FD" w:rsidRDefault="009F25FD" w:rsidP="002B0BDB">
      <w:pPr>
        <w:pStyle w:val="PlantUMLImg"/>
        <w:rPr>
          <w:ins w:id="481" w:author="Nokia-6" w:date="2024-01-14T19:29:00Z"/>
        </w:rPr>
      </w:pPr>
      <w:ins w:id="482" w:author="Nokia-6" w:date="2024-01-14T19:29:00Z">
        <w:r>
          <w:rPr>
            <w:noProof/>
          </w:rPr>
          <w:drawing>
            <wp:inline distT="0" distB="0" distL="0" distR="0" wp14:anchorId="241B15CB" wp14:editId="3E1FE40A">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4">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ins>
    </w:p>
    <w:p w14:paraId="7AC1C5BC" w14:textId="77777777" w:rsidR="009F25FD" w:rsidRDefault="009F25FD" w:rsidP="002B0BDB">
      <w:pPr>
        <w:pStyle w:val="PlantUML"/>
        <w:rPr>
          <w:ins w:id="483" w:author="Nokia-6" w:date="2024-01-14T19:29:00Z"/>
        </w:rPr>
      </w:pPr>
    </w:p>
    <w:p w14:paraId="76CBB481" w14:textId="77777777" w:rsidR="009F25FD" w:rsidRDefault="009F25FD" w:rsidP="002B0BDB">
      <w:pPr>
        <w:pStyle w:val="PlantUMLImg"/>
        <w:rPr>
          <w:ins w:id="484" w:author="Nokia-6" w:date="2024-01-14T19:29:00Z"/>
        </w:rPr>
      </w:pPr>
    </w:p>
    <w:p w14:paraId="7FD8B8C3" w14:textId="77777777" w:rsidR="009F25FD" w:rsidRDefault="009F25FD" w:rsidP="002B0BDB">
      <w:pPr>
        <w:pStyle w:val="PlantUMLImg"/>
        <w:rPr>
          <w:ins w:id="485" w:author="Nokia-6" w:date="2024-01-14T19:29:00Z"/>
        </w:rPr>
      </w:pPr>
    </w:p>
    <w:p w14:paraId="38351371" w14:textId="77777777" w:rsidR="009F25FD" w:rsidRDefault="009F25FD" w:rsidP="009F25FD">
      <w:pPr>
        <w:pStyle w:val="Caption"/>
        <w:jc w:val="center"/>
        <w:rPr>
          <w:ins w:id="486" w:author="Nokia-6" w:date="2024-01-14T19:29:00Z"/>
        </w:rPr>
      </w:pPr>
      <w:ins w:id="487" w:author="Nokia-6" w:date="2024-01-14T19:29:00Z">
        <w:r>
          <w:t>Figure 5.1-1 Information model for role based access control relationship</w:t>
        </w:r>
      </w:ins>
    </w:p>
    <w:p w14:paraId="6737A09A" w14:textId="77777777" w:rsidR="009F25FD" w:rsidRDefault="009F25FD" w:rsidP="009F25FD">
      <w:pPr>
        <w:rPr>
          <w:ins w:id="488" w:author="Nokia-6" w:date="2024-01-14T19:29:00Z"/>
          <w:lang w:eastAsia="zh-CN"/>
        </w:rPr>
      </w:pPr>
      <w:ins w:id="489" w:author="Nokia-6" w:date="2024-01-14T19:29:00Z">
        <w:r>
          <w:rPr>
            <w:lang w:eastAsia="zh-CN"/>
          </w:rPr>
          <w:t>The information model above depicts the following to realise a role based access control relationship.</w:t>
        </w:r>
      </w:ins>
    </w:p>
    <w:p w14:paraId="5C1929E2" w14:textId="77777777" w:rsidR="009F25FD" w:rsidRDefault="009F25FD" w:rsidP="009F25FD">
      <w:pPr>
        <w:pStyle w:val="ListParagraph"/>
        <w:numPr>
          <w:ilvl w:val="0"/>
          <w:numId w:val="20"/>
        </w:numPr>
        <w:overflowPunct w:val="0"/>
        <w:autoSpaceDE w:val="0"/>
        <w:autoSpaceDN w:val="0"/>
        <w:adjustRightInd w:val="0"/>
        <w:contextualSpacing/>
        <w:rPr>
          <w:ins w:id="490" w:author="Nokia-6" w:date="2024-01-14T19:29:00Z"/>
          <w:lang w:eastAsia="zh-CN"/>
        </w:rPr>
      </w:pPr>
      <w:ins w:id="491" w:author="Nokia-6" w:date="2024-01-14T19:29:00Z">
        <w:r>
          <w:rPr>
            <w:lang w:eastAsia="zh-CN"/>
          </w:rPr>
          <w:t>One Identity could be associated to one or more Roles.</w:t>
        </w:r>
      </w:ins>
    </w:p>
    <w:p w14:paraId="4C689932" w14:textId="77777777" w:rsidR="009F25FD" w:rsidRDefault="009F25FD" w:rsidP="009F25FD">
      <w:pPr>
        <w:pStyle w:val="ListParagraph"/>
        <w:numPr>
          <w:ilvl w:val="0"/>
          <w:numId w:val="20"/>
        </w:numPr>
        <w:overflowPunct w:val="0"/>
        <w:autoSpaceDE w:val="0"/>
        <w:autoSpaceDN w:val="0"/>
        <w:adjustRightInd w:val="0"/>
        <w:contextualSpacing/>
        <w:rPr>
          <w:ins w:id="492" w:author="Nokia-6" w:date="2024-01-14T19:29:00Z"/>
          <w:lang w:eastAsia="zh-CN"/>
        </w:rPr>
      </w:pPr>
      <w:ins w:id="493" w:author="Nokia-6" w:date="2024-01-14T19:29:00Z">
        <w:r>
          <w:rPr>
            <w:lang w:eastAsia="zh-CN"/>
          </w:rPr>
          <w:t>One Role might be associated to one or more Access Rules. One Role might be associated to one or more Identities.</w:t>
        </w:r>
      </w:ins>
    </w:p>
    <w:p w14:paraId="63C9E1B0" w14:textId="77777777" w:rsidR="009F25FD" w:rsidRDefault="009F25FD" w:rsidP="009F25FD">
      <w:pPr>
        <w:pStyle w:val="ListParagraph"/>
        <w:numPr>
          <w:ilvl w:val="0"/>
          <w:numId w:val="20"/>
        </w:numPr>
        <w:overflowPunct w:val="0"/>
        <w:autoSpaceDE w:val="0"/>
        <w:autoSpaceDN w:val="0"/>
        <w:adjustRightInd w:val="0"/>
        <w:contextualSpacing/>
        <w:rPr>
          <w:ins w:id="494" w:author="Nokia-6" w:date="2024-01-14T19:29:00Z"/>
          <w:lang w:eastAsia="zh-CN"/>
        </w:rPr>
      </w:pPr>
      <w:ins w:id="495" w:author="Nokia-6" w:date="2024-01-14T19:29:00Z">
        <w:r w:rsidRPr="000C3B14">
          <w:rPr>
            <w:lang w:eastAsia="zh-CN"/>
          </w:rPr>
          <w:t xml:space="preserve">The </w:t>
        </w:r>
        <w:r>
          <w:rPr>
            <w:lang w:eastAsia="zh-CN"/>
          </w:rPr>
          <w:t>A</w:t>
        </w:r>
        <w:r w:rsidRPr="000C3B14">
          <w:rPr>
            <w:lang w:eastAsia="zh-CN"/>
          </w:rPr>
          <w:t xml:space="preserve">ccess </w:t>
        </w:r>
        <w:r>
          <w:rPr>
            <w:lang w:eastAsia="zh-CN"/>
          </w:rPr>
          <w:t>r</w:t>
        </w:r>
        <w:r w:rsidRPr="000C3B14">
          <w:rPr>
            <w:lang w:eastAsia="zh-CN"/>
          </w:rPr>
          <w:t xml:space="preserve">ule class allows protecting resources, by specifying which permissions are eligible for each resource. A resource is identified by the </w:t>
        </w:r>
        <w:r>
          <w:rPr>
            <w:lang w:eastAsia="zh-CN"/>
          </w:rPr>
          <w:t xml:space="preserve">class </w:t>
        </w:r>
        <w:r w:rsidRPr="000C3B14">
          <w:rPr>
            <w:lang w:eastAsia="zh-CN"/>
          </w:rPr>
          <w:t xml:space="preserve">name or </w:t>
        </w:r>
        <w:r>
          <w:rPr>
            <w:lang w:eastAsia="zh-CN"/>
          </w:rPr>
          <w:t>class</w:t>
        </w:r>
        <w:r w:rsidRPr="000C3B14">
          <w:rPr>
            <w:lang w:eastAsia="zh-CN"/>
          </w:rPr>
          <w:t xml:space="preserve"> instance. The permission specifies </w:t>
        </w:r>
        <w:r>
          <w:rPr>
            <w:lang w:eastAsia="zh-CN"/>
          </w:rPr>
          <w:t>which</w:t>
        </w:r>
        <w:r w:rsidRPr="000C3B14">
          <w:rPr>
            <w:lang w:eastAsia="zh-CN"/>
          </w:rPr>
          <w:t xml:space="preserve"> </w:t>
        </w:r>
        <w:r>
          <w:rPr>
            <w:lang w:eastAsia="zh-CN"/>
          </w:rPr>
          <w:t>operation</w:t>
        </w:r>
        <w:r w:rsidRPr="000C3B14">
          <w:rPr>
            <w:lang w:eastAsia="zh-CN"/>
          </w:rPr>
          <w:t xml:space="preserve"> (identified by a CRUD) is </w:t>
        </w:r>
        <w:r>
          <w:rPr>
            <w:lang w:eastAsia="zh-CN"/>
          </w:rPr>
          <w:t>applicable</w:t>
        </w:r>
        <w:r w:rsidRPr="000C3B14">
          <w:rPr>
            <w:lang w:eastAsia="zh-CN"/>
          </w:rPr>
          <w:t xml:space="preserve"> </w:t>
        </w:r>
        <w:r>
          <w:rPr>
            <w:lang w:eastAsia="zh-CN"/>
          </w:rPr>
          <w:t xml:space="preserve">and possibly which action </w:t>
        </w:r>
        <w:r w:rsidRPr="000C3B14">
          <w:rPr>
            <w:lang w:eastAsia="zh-CN"/>
          </w:rPr>
          <w:t>(</w:t>
        </w:r>
        <w:r>
          <w:rPr>
            <w:lang w:eastAsia="zh-CN"/>
          </w:rPr>
          <w:t>allow</w:t>
        </w:r>
        <w:r w:rsidRPr="000C3B14">
          <w:rPr>
            <w:lang w:eastAsia="zh-CN"/>
          </w:rPr>
          <w:t xml:space="preserve"> or den</w:t>
        </w:r>
        <w:r>
          <w:rPr>
            <w:lang w:eastAsia="zh-CN"/>
          </w:rPr>
          <w:t>y</w:t>
        </w:r>
        <w:r w:rsidRPr="000C3B14">
          <w:rPr>
            <w:lang w:eastAsia="zh-CN"/>
          </w:rPr>
          <w:t>)</w:t>
        </w:r>
        <w:r>
          <w:rPr>
            <w:lang w:eastAsia="zh-CN"/>
          </w:rPr>
          <w:t xml:space="preserve"> is applicable</w:t>
        </w:r>
        <w:r w:rsidRPr="000C3B14">
          <w:rPr>
            <w:lang w:eastAsia="zh-CN"/>
          </w:rPr>
          <w:t>".</w:t>
        </w:r>
      </w:ins>
    </w:p>
    <w:p w14:paraId="52E40490" w14:textId="77777777" w:rsidR="009F25FD" w:rsidRDefault="009F25FD" w:rsidP="009F25FD">
      <w:pPr>
        <w:rPr>
          <w:ins w:id="496" w:author="Nokia-6" w:date="2024-01-14T19:29:00Z"/>
          <w:lang w:eastAsia="zh-CN"/>
        </w:rPr>
      </w:pPr>
      <w:ins w:id="497" w:author="Nokia-6" w:date="2024-01-14T19:29:00Z">
        <w:r>
          <w:rPr>
            <w:lang w:eastAsia="zh-CN"/>
          </w:rPr>
          <w:t>The classes represent the information architecture that is necessary to implement an access control system. They are and not meant to be provisioned and managed like the NRM classes.</w:t>
        </w:r>
      </w:ins>
    </w:p>
    <w:p w14:paraId="108FEA2C" w14:textId="77777777" w:rsidR="009F25FD" w:rsidRDefault="009F25FD" w:rsidP="009F25FD">
      <w:pPr>
        <w:rPr>
          <w:ins w:id="498" w:author="Nokia-6" w:date="2024-01-14T19:29:00Z"/>
          <w:rFonts w:eastAsia="DengXian"/>
        </w:rPr>
      </w:pPr>
      <w:ins w:id="499" w:author="Nokia-6" w:date="2024-01-14T19:29:00Z">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ins>
    </w:p>
    <w:p w14:paraId="7C175600" w14:textId="77777777" w:rsidR="009F25FD" w:rsidRDefault="009F25FD" w:rsidP="009F25FD">
      <w:pPr>
        <w:rPr>
          <w:ins w:id="500" w:author="Nokia-6" w:date="2024-01-14T19:29:00Z"/>
          <w:lang w:eastAsia="zh-CN"/>
        </w:rPr>
      </w:pPr>
      <w:ins w:id="501" w:author="Nokia-6" w:date="2024-01-14T19:29:00Z">
        <w:r>
          <w:rPr>
            <w:lang w:eastAsia="zh-CN"/>
          </w:rPr>
          <w:t>As mentioned in the usecases the classes are provisioned during the integration time by a network operator. The data is sent to an authentication and authorization service producer.</w:t>
        </w:r>
      </w:ins>
    </w:p>
    <w:p w14:paraId="264B2ACC" w14:textId="77777777" w:rsidR="009F25FD" w:rsidRDefault="009F25FD" w:rsidP="009F25FD">
      <w:pPr>
        <w:rPr>
          <w:ins w:id="502" w:author="Nokia-6" w:date="2024-01-14T19:29:00Z"/>
          <w:lang w:eastAsia="zh-CN"/>
        </w:rPr>
      </w:pPr>
      <w:ins w:id="503" w:author="Nokia-6" w:date="2024-01-14T19:29: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2CB5A40F" w14:textId="77777777" w:rsidR="009F25FD" w:rsidRDefault="009F25FD" w:rsidP="009F25FD">
      <w:pPr>
        <w:rPr>
          <w:ins w:id="504" w:author="Nokia-6" w:date="2024-01-14T19:29:00Z"/>
          <w:lang w:eastAsia="zh-CN"/>
        </w:rPr>
      </w:pPr>
      <w:ins w:id="505" w:author="Nokia-6" w:date="2024-01-14T19:29:00Z">
        <w:r>
          <w:rPr>
            <w:lang w:eastAsia="zh-CN"/>
          </w:rPr>
          <w:t xml:space="preserve">The information architecture translates to the design which considers the below </w:t>
        </w:r>
      </w:ins>
    </w:p>
    <w:p w14:paraId="4F63A605"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506" w:author="Nokia-6" w:date="2024-01-14T19:29:00Z"/>
          <w:lang w:val="en-US"/>
        </w:rPr>
      </w:pPr>
      <w:ins w:id="507" w:author="Nokia-6" w:date="2024-01-14T19:29:00Z">
        <w:r>
          <w:rPr>
            <w:lang w:val="en-US"/>
          </w:rPr>
          <w:t xml:space="preserve">The authentication function mainly contains the ‘who’ of the MnS consumers. The authorization function contains the information of the resource and the action of the MnS producer associated to the ‘who’ of the MnS consumers. </w:t>
        </w:r>
        <w:bookmarkStart w:id="508" w:name="_Hlk146032599"/>
        <w:r>
          <w:rPr>
            <w:lang w:val="en-US"/>
          </w:rPr>
          <w:t xml:space="preserve">These functions </w:t>
        </w:r>
        <w:bookmarkEnd w:id="508"/>
        <w:r>
          <w:rPr>
            <w:lang w:val="en-US"/>
          </w:rPr>
          <w:t>could be collocated or distributed.</w:t>
        </w:r>
      </w:ins>
    </w:p>
    <w:p w14:paraId="3CE4EE1A"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509" w:author="Nokia-6" w:date="2024-01-14T19:29:00Z"/>
          <w:lang w:val="en-US"/>
        </w:rPr>
      </w:pPr>
      <w:ins w:id="510" w:author="Nokia-6" w:date="2024-01-14T19:29:00Z">
        <w:r>
          <w:rPr>
            <w:lang w:val="en-US"/>
          </w:rPr>
          <w:t>The MnS consumer is associated to ‘who’ is carrying out the operation and has to be known to the resource owner who will provide this information. The MnS consumer interacts with an authentication function to identify itself.</w:t>
        </w:r>
      </w:ins>
    </w:p>
    <w:p w14:paraId="358F1E95"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511" w:author="Nokia-6" w:date="2024-01-14T19:29:00Z"/>
          <w:lang w:val="en-US"/>
        </w:rPr>
      </w:pPr>
      <w:ins w:id="512" w:author="Nokia-6" w:date="2024-01-14T19:29:00Z">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ins>
    </w:p>
    <w:p w14:paraId="4E950A60" w14:textId="77777777" w:rsidR="009F25FD" w:rsidRDefault="009F25FD" w:rsidP="009F25FD">
      <w:pPr>
        <w:pStyle w:val="ListParagraph"/>
        <w:numPr>
          <w:ilvl w:val="0"/>
          <w:numId w:val="21"/>
        </w:numPr>
        <w:tabs>
          <w:tab w:val="left" w:pos="284"/>
        </w:tabs>
        <w:overflowPunct w:val="0"/>
        <w:autoSpaceDE w:val="0"/>
        <w:autoSpaceDN w:val="0"/>
        <w:adjustRightInd w:val="0"/>
        <w:contextualSpacing/>
        <w:rPr>
          <w:ins w:id="513" w:author="Nokia-6" w:date="2024-01-14T19:29:00Z"/>
          <w:lang w:val="en-US"/>
        </w:rPr>
      </w:pPr>
      <w:ins w:id="514" w:author="Nokia-6" w:date="2024-01-14T19:29:00Z">
        <w:r>
          <w:rPr>
            <w:lang w:val="en-US"/>
          </w:rPr>
          <w:t>The MnS consumer interacts with the MnS producer after getting responses from the authentication and authorization functions. The MnS producer further does a validation if the action on its resource can be allowed or not.</w:t>
        </w:r>
      </w:ins>
    </w:p>
    <w:p w14:paraId="46BBF352" w14:textId="77777777" w:rsidR="009F25FD" w:rsidRDefault="009F25FD" w:rsidP="009F25FD">
      <w:pPr>
        <w:tabs>
          <w:tab w:val="left" w:pos="284"/>
        </w:tabs>
        <w:ind w:left="1004"/>
        <w:rPr>
          <w:ins w:id="515" w:author="Nokia-6" w:date="2024-01-14T19:29:00Z"/>
          <w:lang w:val="en-US"/>
        </w:rPr>
      </w:pPr>
      <w:ins w:id="516" w:author="Nokia-6" w:date="2024-01-14T19:29:00Z">
        <w:r>
          <w:rPr>
            <w:lang w:val="en-US"/>
          </w:rPr>
          <w:t>The above interactions can be realized in any implementation.</w:t>
        </w:r>
      </w:ins>
    </w:p>
    <w:p w14:paraId="59B9096E" w14:textId="41F0CAE5" w:rsidR="00943B96" w:rsidRDefault="00943B96" w:rsidP="00D3410F">
      <w:pPr>
        <w:pStyle w:val="Heading1"/>
        <w:rPr>
          <w:ins w:id="517" w:author="Nokia-6" w:date="2024-01-17T20:10:00Z"/>
        </w:rPr>
      </w:pPr>
      <w:bookmarkStart w:id="518" w:name="_Toc156467318"/>
      <w:ins w:id="519" w:author="Nokia-6" w:date="2024-01-17T20:11:00Z">
        <w:r>
          <w:lastRenderedPageBreak/>
          <w:t>7</w:t>
        </w:r>
      </w:ins>
      <w:ins w:id="520" w:author="Nokia-6" w:date="2024-01-17T20:10:00Z">
        <w:r>
          <w:tab/>
          <w:t>Model</w:t>
        </w:r>
        <w:bookmarkEnd w:id="518"/>
      </w:ins>
    </w:p>
    <w:p w14:paraId="33726097" w14:textId="4C958FB2" w:rsidR="009F25FD" w:rsidRDefault="00943B96" w:rsidP="00943B96">
      <w:pPr>
        <w:pStyle w:val="Heading2"/>
        <w:rPr>
          <w:ins w:id="521" w:author="Nokia-6" w:date="2024-01-14T19:29:00Z"/>
        </w:rPr>
      </w:pPr>
      <w:bookmarkStart w:id="522" w:name="_Toc156467319"/>
      <w:ins w:id="523" w:author="Nokia-6" w:date="2024-01-17T20:11:00Z">
        <w:r>
          <w:t>7</w:t>
        </w:r>
      </w:ins>
      <w:ins w:id="524" w:author="Nokia-6" w:date="2024-01-14T19:29:00Z">
        <w:r w:rsidR="009F25FD">
          <w:t>.</w:t>
        </w:r>
      </w:ins>
      <w:ins w:id="525" w:author="Nokia-6" w:date="2024-01-17T20:11:00Z">
        <w:r>
          <w:t>1</w:t>
        </w:r>
      </w:ins>
      <w:ins w:id="526" w:author="Nokia-6" w:date="2024-01-14T19:29:00Z">
        <w:r w:rsidR="009F25FD">
          <w:tab/>
          <w:t>Class diagrams</w:t>
        </w:r>
        <w:bookmarkEnd w:id="522"/>
      </w:ins>
    </w:p>
    <w:p w14:paraId="45F0457D" w14:textId="77777777" w:rsidR="009F25FD" w:rsidRDefault="009F25FD" w:rsidP="009F25FD">
      <w:pPr>
        <w:rPr>
          <w:ins w:id="527" w:author="Nokia-6" w:date="2024-01-14T19:29:00Z"/>
          <w:lang w:eastAsia="zh-CN"/>
        </w:rPr>
      </w:pPr>
      <w:ins w:id="528" w:author="Nokia-6" w:date="2024-01-14T19:29:00Z">
        <w:r>
          <w:rPr>
            <w:lang w:eastAsia="zh-CN"/>
          </w:rPr>
          <w:t>Below are the classes that need to interact in order to store the data required for the authentication and authorization operations with respect to role based access control.</w:t>
        </w:r>
      </w:ins>
    </w:p>
    <w:p w14:paraId="2DA6B4F0" w14:textId="77777777" w:rsidR="009F25FD" w:rsidRPr="00C603BE" w:rsidRDefault="009F25FD" w:rsidP="002B0BDB">
      <w:pPr>
        <w:pStyle w:val="PlantUML"/>
        <w:rPr>
          <w:ins w:id="529" w:author="Nokia-6" w:date="2024-01-14T19:29:00Z"/>
        </w:rPr>
      </w:pPr>
      <w:ins w:id="530" w:author="Nokia-6" w:date="2024-01-14T19:29:00Z">
        <w:r w:rsidRPr="00C603BE">
          <w:rPr>
            <w:color w:val="4EC9B0"/>
          </w:rPr>
          <w:t>@startuml</w:t>
        </w:r>
        <w:r w:rsidRPr="00C603BE">
          <w:t xml:space="preserve"> #152 classes and fields </w:t>
        </w:r>
      </w:ins>
    </w:p>
    <w:p w14:paraId="6F781D92" w14:textId="77777777" w:rsidR="009F25FD" w:rsidRPr="00C603BE" w:rsidRDefault="009F25FD" w:rsidP="002B0BDB">
      <w:pPr>
        <w:pStyle w:val="PlantUML"/>
        <w:rPr>
          <w:ins w:id="531" w:author="Nokia-6" w:date="2024-01-14T19:29:00Z"/>
        </w:rPr>
      </w:pPr>
      <w:ins w:id="532" w:author="Nokia-6" w:date="2024-01-14T19:29:00Z">
        <w:r w:rsidRPr="00C603BE">
          <w:rPr>
            <w:color w:val="C586C0"/>
          </w:rPr>
          <w:t>skinparam</w:t>
        </w:r>
        <w:r w:rsidRPr="00C603BE">
          <w:t xml:space="preserve"> ClassStereotypeFontStyle normal</w:t>
        </w:r>
      </w:ins>
    </w:p>
    <w:p w14:paraId="6E1367B1" w14:textId="77777777" w:rsidR="009F25FD" w:rsidRPr="00C603BE" w:rsidRDefault="009F25FD" w:rsidP="002B0BDB">
      <w:pPr>
        <w:pStyle w:val="PlantUML"/>
        <w:rPr>
          <w:ins w:id="533" w:author="Nokia-6" w:date="2024-01-14T19:29:00Z"/>
        </w:rPr>
      </w:pPr>
      <w:ins w:id="534" w:author="Nokia-6" w:date="2024-01-14T19:29:00Z">
        <w:r w:rsidRPr="00C603BE">
          <w:rPr>
            <w:color w:val="C586C0"/>
          </w:rPr>
          <w:t>skinparam</w:t>
        </w:r>
        <w:r w:rsidRPr="00C603BE">
          <w:t xml:space="preserve"> ClassBackgroundColor </w:t>
        </w:r>
        <w:r w:rsidRPr="00C603BE">
          <w:rPr>
            <w:color w:val="569CD6"/>
          </w:rPr>
          <w:t>White</w:t>
        </w:r>
      </w:ins>
    </w:p>
    <w:p w14:paraId="797DE2AA" w14:textId="77777777" w:rsidR="009F25FD" w:rsidRPr="00C603BE" w:rsidRDefault="009F25FD" w:rsidP="002B0BDB">
      <w:pPr>
        <w:pStyle w:val="PlantUML"/>
        <w:rPr>
          <w:ins w:id="535" w:author="Nokia-6" w:date="2024-01-14T19:29:00Z"/>
        </w:rPr>
      </w:pPr>
      <w:ins w:id="536" w:author="Nokia-6" w:date="2024-01-14T19:29:00Z">
        <w:r w:rsidRPr="00C603BE">
          <w:rPr>
            <w:color w:val="C586C0"/>
          </w:rPr>
          <w:t>skinparam</w:t>
        </w:r>
        <w:r w:rsidRPr="00C603BE">
          <w:t xml:space="preserve"> shadowing false</w:t>
        </w:r>
      </w:ins>
    </w:p>
    <w:p w14:paraId="6D6D8D37" w14:textId="77777777" w:rsidR="009F25FD" w:rsidRPr="00C603BE" w:rsidRDefault="009F25FD" w:rsidP="002B0BDB">
      <w:pPr>
        <w:pStyle w:val="PlantUML"/>
        <w:rPr>
          <w:ins w:id="537" w:author="Nokia-6" w:date="2024-01-14T19:29:00Z"/>
        </w:rPr>
      </w:pPr>
      <w:ins w:id="538" w:author="Nokia-6" w:date="2024-01-14T19:29:00Z">
        <w:r w:rsidRPr="00C603BE">
          <w:rPr>
            <w:color w:val="C586C0"/>
          </w:rPr>
          <w:t>skinparam</w:t>
        </w:r>
        <w:r w:rsidRPr="00C603BE">
          <w:t xml:space="preserve"> monochrome true</w:t>
        </w:r>
      </w:ins>
    </w:p>
    <w:p w14:paraId="1ECF61C1" w14:textId="77777777" w:rsidR="009F25FD" w:rsidRPr="00C603BE" w:rsidRDefault="009F25FD" w:rsidP="002B0BDB">
      <w:pPr>
        <w:pStyle w:val="PlantUML"/>
        <w:rPr>
          <w:ins w:id="539" w:author="Nokia-6" w:date="2024-01-14T19:29:00Z"/>
        </w:rPr>
      </w:pPr>
      <w:ins w:id="540" w:author="Nokia-6" w:date="2024-01-14T19:29:00Z">
        <w:r w:rsidRPr="00C603BE">
          <w:t>'hide members</w:t>
        </w:r>
      </w:ins>
    </w:p>
    <w:p w14:paraId="14E5FCD0" w14:textId="77777777" w:rsidR="009F25FD" w:rsidRPr="00C603BE" w:rsidRDefault="009F25FD" w:rsidP="002B0BDB">
      <w:pPr>
        <w:pStyle w:val="PlantUML"/>
        <w:rPr>
          <w:ins w:id="541" w:author="Nokia-6" w:date="2024-01-14T19:29:00Z"/>
        </w:rPr>
      </w:pPr>
      <w:ins w:id="542" w:author="Nokia-6" w:date="2024-01-14T19:29:00Z">
        <w:r w:rsidRPr="00C603BE">
          <w:rPr>
            <w:color w:val="C586C0"/>
          </w:rPr>
          <w:t>hide</w:t>
        </w:r>
        <w:r w:rsidRPr="00C603BE">
          <w:t xml:space="preserve"> empty members</w:t>
        </w:r>
      </w:ins>
    </w:p>
    <w:p w14:paraId="562066EB" w14:textId="77777777" w:rsidR="009F25FD" w:rsidRPr="00C603BE" w:rsidRDefault="009F25FD" w:rsidP="002B0BDB">
      <w:pPr>
        <w:pStyle w:val="PlantUML"/>
        <w:rPr>
          <w:ins w:id="543" w:author="Nokia-6" w:date="2024-01-14T19:29:00Z"/>
        </w:rPr>
      </w:pPr>
      <w:ins w:id="544" w:author="Nokia-6" w:date="2024-01-14T19:29:00Z">
        <w:r w:rsidRPr="00C603BE">
          <w:rPr>
            <w:color w:val="C586C0"/>
          </w:rPr>
          <w:t>hide</w:t>
        </w:r>
        <w:r w:rsidRPr="00C603BE">
          <w:t xml:space="preserve"> circle</w:t>
        </w:r>
      </w:ins>
    </w:p>
    <w:p w14:paraId="3419176B" w14:textId="77777777" w:rsidR="009F25FD" w:rsidRPr="00C603BE" w:rsidRDefault="009F25FD" w:rsidP="002B0BDB">
      <w:pPr>
        <w:pStyle w:val="PlantUML"/>
        <w:rPr>
          <w:ins w:id="545" w:author="Nokia-6" w:date="2024-01-14T19:29:00Z"/>
        </w:rPr>
      </w:pPr>
      <w:ins w:id="546" w:author="Nokia-6" w:date="2024-01-14T19:29:00Z">
        <w:r w:rsidRPr="00C603BE">
          <w:t>'skinparam maxMessageSize 250</w:t>
        </w:r>
      </w:ins>
    </w:p>
    <w:p w14:paraId="41A439BD" w14:textId="77777777" w:rsidR="009F25FD" w:rsidRPr="00C603BE" w:rsidRDefault="009F25FD" w:rsidP="002B0BDB">
      <w:pPr>
        <w:pStyle w:val="PlantUML"/>
        <w:rPr>
          <w:ins w:id="547" w:author="Nokia-6" w:date="2024-01-14T19:29:00Z"/>
        </w:rPr>
      </w:pPr>
    </w:p>
    <w:p w14:paraId="5447E7A4" w14:textId="77777777" w:rsidR="009F25FD" w:rsidRPr="00C603BE" w:rsidRDefault="009F25FD" w:rsidP="002B0BDB">
      <w:pPr>
        <w:pStyle w:val="PlantUML"/>
        <w:rPr>
          <w:ins w:id="548" w:author="Nokia-6" w:date="2024-01-14T19:29:00Z"/>
        </w:rPr>
      </w:pPr>
      <w:ins w:id="549" w:author="Nokia-6" w:date="2024-01-14T19:29:00Z">
        <w:r w:rsidRPr="00C603BE">
          <w:rPr>
            <w:color w:val="C586C0"/>
          </w:rPr>
          <w:t>class</w:t>
        </w:r>
        <w:r w:rsidRPr="00C603BE">
          <w:t xml:space="preserve"> Identity</w:t>
        </w:r>
      </w:ins>
    </w:p>
    <w:p w14:paraId="658E7291" w14:textId="77777777" w:rsidR="009F25FD" w:rsidRPr="00C603BE" w:rsidRDefault="009F25FD" w:rsidP="002B0BDB">
      <w:pPr>
        <w:pStyle w:val="PlantUML"/>
        <w:rPr>
          <w:ins w:id="550" w:author="Nokia-6" w:date="2024-01-14T19:29:00Z"/>
        </w:rPr>
      </w:pPr>
      <w:ins w:id="551" w:author="Nokia-6" w:date="2024-01-14T19:29:00Z">
        <w:r w:rsidRPr="00C603BE">
          <w:t>{</w:t>
        </w:r>
      </w:ins>
    </w:p>
    <w:p w14:paraId="24CE0569" w14:textId="77777777" w:rsidR="009F25FD" w:rsidRPr="00C603BE" w:rsidRDefault="009F25FD" w:rsidP="002B0BDB">
      <w:pPr>
        <w:pStyle w:val="PlantUML"/>
        <w:rPr>
          <w:ins w:id="552" w:author="Nokia-6" w:date="2024-01-14T19:29:00Z"/>
        </w:rPr>
      </w:pPr>
      <w:ins w:id="553" w:author="Nokia-6" w:date="2024-01-14T19:29:00Z">
        <w:r w:rsidRPr="00C603BE">
          <w:t>  String identityName</w:t>
        </w:r>
      </w:ins>
    </w:p>
    <w:p w14:paraId="0EB253BB" w14:textId="77777777" w:rsidR="009F25FD" w:rsidRPr="00C603BE" w:rsidRDefault="009F25FD" w:rsidP="002B0BDB">
      <w:pPr>
        <w:pStyle w:val="PlantUML"/>
        <w:rPr>
          <w:ins w:id="554" w:author="Nokia-6" w:date="2024-01-14T19:29:00Z"/>
        </w:rPr>
      </w:pPr>
      <w:ins w:id="555" w:author="Nokia-6" w:date="2024-01-14T19:29:00Z">
        <w:r w:rsidRPr="00C603BE">
          <w:t>  String identityType</w:t>
        </w:r>
      </w:ins>
    </w:p>
    <w:p w14:paraId="6A42E474" w14:textId="77777777" w:rsidR="009F25FD" w:rsidRPr="00C603BE" w:rsidRDefault="009F25FD" w:rsidP="002B0BDB">
      <w:pPr>
        <w:pStyle w:val="PlantUML"/>
        <w:rPr>
          <w:ins w:id="556" w:author="Nokia-6" w:date="2024-01-14T19:29:00Z"/>
        </w:rPr>
      </w:pPr>
      <w:ins w:id="557" w:author="Nokia-6" w:date="2024-01-14T19:29:00Z">
        <w:r w:rsidRPr="00C603BE">
          <w:t>  String credential</w:t>
        </w:r>
      </w:ins>
    </w:p>
    <w:p w14:paraId="234326D6" w14:textId="77777777" w:rsidR="009F25FD" w:rsidRPr="00C603BE" w:rsidRDefault="009F25FD" w:rsidP="002B0BDB">
      <w:pPr>
        <w:pStyle w:val="PlantUML"/>
        <w:rPr>
          <w:ins w:id="558" w:author="Nokia-6" w:date="2024-01-14T19:29:00Z"/>
        </w:rPr>
      </w:pPr>
      <w:ins w:id="559" w:author="Nokia-6" w:date="2024-01-14T19:29:00Z">
        <w:r w:rsidRPr="00C603BE">
          <w:t>}</w:t>
        </w:r>
      </w:ins>
    </w:p>
    <w:p w14:paraId="62359A69" w14:textId="77777777" w:rsidR="009F25FD" w:rsidRPr="00C603BE" w:rsidRDefault="009F25FD" w:rsidP="002B0BDB">
      <w:pPr>
        <w:pStyle w:val="PlantUML"/>
        <w:rPr>
          <w:ins w:id="560" w:author="Nokia-6" w:date="2024-01-14T19:29:00Z"/>
        </w:rPr>
      </w:pPr>
    </w:p>
    <w:p w14:paraId="3D71909A" w14:textId="77777777" w:rsidR="009F25FD" w:rsidRPr="00C603BE" w:rsidRDefault="009F25FD" w:rsidP="002B0BDB">
      <w:pPr>
        <w:pStyle w:val="PlantUML"/>
        <w:rPr>
          <w:ins w:id="561" w:author="Nokia-6" w:date="2024-01-14T19:29:00Z"/>
        </w:rPr>
      </w:pPr>
      <w:ins w:id="562" w:author="Nokia-6" w:date="2024-01-14T19:29:00Z">
        <w:r w:rsidRPr="00C603BE">
          <w:rPr>
            <w:color w:val="C586C0"/>
          </w:rPr>
          <w:t>class</w:t>
        </w:r>
        <w:r w:rsidRPr="00C603BE">
          <w:t xml:space="preserve"> Role</w:t>
        </w:r>
      </w:ins>
    </w:p>
    <w:p w14:paraId="48C53159" w14:textId="77777777" w:rsidR="009F25FD" w:rsidRPr="00C603BE" w:rsidRDefault="009F25FD" w:rsidP="002B0BDB">
      <w:pPr>
        <w:pStyle w:val="PlantUML"/>
        <w:rPr>
          <w:ins w:id="563" w:author="Nokia-6" w:date="2024-01-14T19:29:00Z"/>
        </w:rPr>
      </w:pPr>
      <w:ins w:id="564" w:author="Nokia-6" w:date="2024-01-14T19:29:00Z">
        <w:r w:rsidRPr="00C603BE">
          <w:t>{</w:t>
        </w:r>
      </w:ins>
    </w:p>
    <w:p w14:paraId="5002EF29" w14:textId="77777777" w:rsidR="009F25FD" w:rsidRPr="00C603BE" w:rsidRDefault="009F25FD" w:rsidP="002B0BDB">
      <w:pPr>
        <w:pStyle w:val="PlantUML"/>
        <w:rPr>
          <w:ins w:id="565" w:author="Nokia-6" w:date="2024-01-14T19:29:00Z"/>
        </w:rPr>
      </w:pPr>
      <w:ins w:id="566" w:author="Nokia-6" w:date="2024-01-14T19:29:00Z">
        <w:r w:rsidRPr="00C603BE">
          <w:t>  String roleName</w:t>
        </w:r>
      </w:ins>
    </w:p>
    <w:p w14:paraId="1B9DCAD8" w14:textId="77777777" w:rsidR="009F25FD" w:rsidRPr="00C603BE" w:rsidRDefault="009F25FD" w:rsidP="002B0BDB">
      <w:pPr>
        <w:pStyle w:val="PlantUML"/>
        <w:rPr>
          <w:ins w:id="567" w:author="Nokia-6" w:date="2024-01-14T19:29:00Z"/>
        </w:rPr>
      </w:pPr>
      <w:ins w:id="568" w:author="Nokia-6" w:date="2024-01-14T19:29:00Z">
        <w:r w:rsidRPr="00C603BE">
          <w:t>  List accessRules</w:t>
        </w:r>
      </w:ins>
    </w:p>
    <w:p w14:paraId="0F7B76DF" w14:textId="77777777" w:rsidR="009F25FD" w:rsidRPr="00C603BE" w:rsidRDefault="009F25FD" w:rsidP="002B0BDB">
      <w:pPr>
        <w:pStyle w:val="PlantUML"/>
        <w:rPr>
          <w:ins w:id="569" w:author="Nokia-6" w:date="2024-01-14T19:29:00Z"/>
        </w:rPr>
      </w:pPr>
      <w:ins w:id="570" w:author="Nokia-6" w:date="2024-01-14T19:29:00Z">
        <w:r w:rsidRPr="00C603BE">
          <w:t>}</w:t>
        </w:r>
      </w:ins>
    </w:p>
    <w:p w14:paraId="0E8BF78C" w14:textId="77777777" w:rsidR="009F25FD" w:rsidRPr="00C603BE" w:rsidRDefault="009F25FD" w:rsidP="002B0BDB">
      <w:pPr>
        <w:pStyle w:val="PlantUML"/>
        <w:rPr>
          <w:ins w:id="571" w:author="Nokia-6" w:date="2024-01-14T19:29:00Z"/>
        </w:rPr>
      </w:pPr>
    </w:p>
    <w:p w14:paraId="2AA4619E" w14:textId="77777777" w:rsidR="009F25FD" w:rsidRPr="00C603BE" w:rsidRDefault="009F25FD" w:rsidP="002B0BDB">
      <w:pPr>
        <w:pStyle w:val="PlantUML"/>
        <w:rPr>
          <w:ins w:id="572" w:author="Nokia-6" w:date="2024-01-14T19:29:00Z"/>
        </w:rPr>
      </w:pPr>
      <w:ins w:id="573" w:author="Nokia-6" w:date="2024-01-14T19:29:00Z">
        <w:r w:rsidRPr="00C603BE">
          <w:rPr>
            <w:color w:val="C586C0"/>
          </w:rPr>
          <w:t>class</w:t>
        </w:r>
        <w:r w:rsidRPr="00C603BE">
          <w:t xml:space="preserve"> "Access Rule" {</w:t>
        </w:r>
      </w:ins>
    </w:p>
    <w:p w14:paraId="7F41C73B" w14:textId="77777777" w:rsidR="009F25FD" w:rsidRPr="00C603BE" w:rsidRDefault="009F25FD" w:rsidP="002B0BDB">
      <w:pPr>
        <w:pStyle w:val="PlantUML"/>
        <w:rPr>
          <w:ins w:id="574" w:author="Nokia-6" w:date="2024-01-14T19:29:00Z"/>
        </w:rPr>
      </w:pPr>
      <w:ins w:id="575" w:author="Nokia-6" w:date="2024-01-14T19:29:00Z">
        <w:r w:rsidRPr="00C603BE">
          <w:t xml:space="preserve">String </w:t>
        </w:r>
        <w:r>
          <w:t>ruleN</w:t>
        </w:r>
        <w:r w:rsidRPr="00C603BE">
          <w:t>ame</w:t>
        </w:r>
      </w:ins>
    </w:p>
    <w:p w14:paraId="198524A9" w14:textId="77777777" w:rsidR="009F25FD" w:rsidRPr="00C603BE" w:rsidRDefault="009F25FD" w:rsidP="002B0BDB">
      <w:pPr>
        <w:pStyle w:val="PlantUML"/>
        <w:rPr>
          <w:ins w:id="576" w:author="Nokia-6" w:date="2024-01-14T19:29:00Z"/>
        </w:rPr>
      </w:pPr>
      <w:ins w:id="577" w:author="Nokia-6" w:date="2024-01-14T19:29:00Z">
        <w:r w:rsidRPr="00C603BE">
          <w:t>String resources</w:t>
        </w:r>
      </w:ins>
    </w:p>
    <w:p w14:paraId="23DC358C" w14:textId="77777777" w:rsidR="009F25FD" w:rsidRPr="00C603BE" w:rsidRDefault="009F25FD" w:rsidP="002B0BDB">
      <w:pPr>
        <w:pStyle w:val="PlantUML"/>
        <w:rPr>
          <w:ins w:id="578" w:author="Nokia-6" w:date="2024-01-14T19:29:00Z"/>
        </w:rPr>
      </w:pPr>
      <w:ins w:id="579" w:author="Nokia-6" w:date="2024-01-14T19:29:00Z">
        <w:r w:rsidRPr="00C603BE">
          <w:t>List operations</w:t>
        </w:r>
      </w:ins>
    </w:p>
    <w:p w14:paraId="51FF00A5" w14:textId="77777777" w:rsidR="009F25FD" w:rsidRPr="00C603BE" w:rsidRDefault="009F25FD" w:rsidP="002B0BDB">
      <w:pPr>
        <w:pStyle w:val="PlantUML"/>
        <w:rPr>
          <w:ins w:id="580" w:author="Nokia-6" w:date="2024-01-14T19:29:00Z"/>
        </w:rPr>
      </w:pPr>
      <w:ins w:id="581" w:author="Nokia-6" w:date="2024-01-14T19:29:00Z">
        <w:r w:rsidRPr="00C603BE">
          <w:t>List actions</w:t>
        </w:r>
      </w:ins>
    </w:p>
    <w:p w14:paraId="3EC88A0A" w14:textId="77777777" w:rsidR="009F25FD" w:rsidRPr="00C603BE" w:rsidRDefault="009F25FD" w:rsidP="002B0BDB">
      <w:pPr>
        <w:pStyle w:val="PlantUML"/>
        <w:rPr>
          <w:ins w:id="582" w:author="Nokia-6" w:date="2024-01-14T19:29:00Z"/>
        </w:rPr>
      </w:pPr>
      <w:ins w:id="583" w:author="Nokia-6" w:date="2024-01-14T19:29:00Z">
        <w:r w:rsidRPr="00C603BE">
          <w:t>String componentCdata</w:t>
        </w:r>
      </w:ins>
    </w:p>
    <w:p w14:paraId="2E648224" w14:textId="77777777" w:rsidR="009F25FD" w:rsidRPr="00C603BE" w:rsidRDefault="009F25FD" w:rsidP="002B0BDB">
      <w:pPr>
        <w:pStyle w:val="PlantUML"/>
        <w:rPr>
          <w:ins w:id="584" w:author="Nokia-6" w:date="2024-01-14T19:29:00Z"/>
        </w:rPr>
      </w:pPr>
      <w:ins w:id="585" w:author="Nokia-6" w:date="2024-01-14T19:29:00Z">
        <w:r w:rsidRPr="00C603BE">
          <w:t>}</w:t>
        </w:r>
      </w:ins>
    </w:p>
    <w:p w14:paraId="60E1771E" w14:textId="77777777" w:rsidR="009F25FD" w:rsidRPr="00C603BE" w:rsidRDefault="009F25FD" w:rsidP="002B0BDB">
      <w:pPr>
        <w:pStyle w:val="PlantUML"/>
        <w:rPr>
          <w:ins w:id="586" w:author="Nokia-6" w:date="2024-01-14T19:29:00Z"/>
        </w:rPr>
      </w:pPr>
    </w:p>
    <w:p w14:paraId="44A3A426" w14:textId="77777777" w:rsidR="009F25FD" w:rsidRPr="00C603BE" w:rsidRDefault="009F25FD" w:rsidP="002B0BDB">
      <w:pPr>
        <w:pStyle w:val="PlantUML"/>
        <w:rPr>
          <w:ins w:id="587" w:author="Nokia-6" w:date="2024-01-14T19:29:00Z"/>
        </w:rPr>
      </w:pPr>
      <w:ins w:id="588" w:author="Nokia-6" w:date="2024-01-14T19:29:00Z">
        <w:r w:rsidRPr="00C603BE">
          <w:t xml:space="preserve">Identity </w:t>
        </w:r>
        <w:r w:rsidRPr="00C603BE">
          <w:rPr>
            <w:color w:val="CE9178"/>
          </w:rPr>
          <w:t>"*"</w:t>
        </w:r>
        <w:r w:rsidRPr="00C603BE">
          <w:t xml:space="preserve"> </w:t>
        </w:r>
        <w:r w:rsidRPr="00C603BE">
          <w:rPr>
            <w:color w:val="569CD6"/>
          </w:rPr>
          <w:t>-down-</w:t>
        </w:r>
        <w:r w:rsidRPr="00C603BE">
          <w:t xml:space="preserve"> </w:t>
        </w:r>
        <w:r w:rsidRPr="00C603BE">
          <w:rPr>
            <w:color w:val="CE9178"/>
          </w:rPr>
          <w:t>"*"</w:t>
        </w:r>
        <w:r w:rsidRPr="00C603BE">
          <w:t xml:space="preserve"> Role</w:t>
        </w:r>
      </w:ins>
    </w:p>
    <w:p w14:paraId="54DD0F02" w14:textId="77777777" w:rsidR="009F25FD" w:rsidRPr="00C603BE" w:rsidRDefault="009F25FD" w:rsidP="002B0BDB">
      <w:pPr>
        <w:pStyle w:val="PlantUML"/>
        <w:rPr>
          <w:ins w:id="589" w:author="Nokia-6" w:date="2024-01-14T19:29:00Z"/>
        </w:rPr>
      </w:pPr>
      <w:ins w:id="590" w:author="Nokia-6" w:date="2024-01-14T19:29:00Z">
        <w:r w:rsidRPr="00C603BE">
          <w:t xml:space="preserve">Role "*" </w:t>
        </w:r>
        <w:r w:rsidRPr="00C603BE">
          <w:rPr>
            <w:color w:val="569CD6"/>
          </w:rPr>
          <w:t>-down-</w:t>
        </w:r>
        <w:r w:rsidRPr="00C603BE">
          <w:t xml:space="preserve"> " *"  "Access Rule"</w:t>
        </w:r>
      </w:ins>
    </w:p>
    <w:p w14:paraId="3F95AB53" w14:textId="77777777" w:rsidR="009F25FD" w:rsidRPr="00C603BE" w:rsidRDefault="009F25FD" w:rsidP="002B0BDB">
      <w:pPr>
        <w:pStyle w:val="PlantUML"/>
        <w:rPr>
          <w:ins w:id="591" w:author="Nokia-6" w:date="2024-01-14T19:29:00Z"/>
        </w:rPr>
      </w:pPr>
    </w:p>
    <w:p w14:paraId="6BDA62B2" w14:textId="77777777" w:rsidR="009F25FD" w:rsidRPr="00C603BE" w:rsidRDefault="009F25FD" w:rsidP="002B0BDB">
      <w:pPr>
        <w:pStyle w:val="PlantUML"/>
        <w:rPr>
          <w:ins w:id="592" w:author="Nokia-6" w:date="2024-01-14T19:29:00Z"/>
        </w:rPr>
      </w:pPr>
      <w:ins w:id="593" w:author="Nokia-6" w:date="2024-01-14T19:29:00Z">
        <w:r w:rsidRPr="00C603BE">
          <w:t>@enduml</w:t>
        </w:r>
      </w:ins>
    </w:p>
    <w:p w14:paraId="340934CF" w14:textId="77777777" w:rsidR="009F25FD" w:rsidRDefault="009F25FD" w:rsidP="002B0BDB">
      <w:pPr>
        <w:pStyle w:val="PlantUMLImg"/>
        <w:rPr>
          <w:ins w:id="594" w:author="Nokia-6" w:date="2024-01-14T19:29:00Z"/>
        </w:rPr>
      </w:pPr>
      <w:ins w:id="595" w:author="Nokia-6" w:date="2024-01-14T19:29:00Z">
        <w:r>
          <w:rPr>
            <w:noProof/>
          </w:rPr>
          <w:drawing>
            <wp:inline distT="0" distB="0" distL="0" distR="0" wp14:anchorId="687C1E8F" wp14:editId="7CAD465D">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ins>
    </w:p>
    <w:p w14:paraId="603BC3A3" w14:textId="77777777" w:rsidR="009F25FD" w:rsidRDefault="009F25FD" w:rsidP="002B0BDB">
      <w:pPr>
        <w:pStyle w:val="PlantUML"/>
        <w:rPr>
          <w:ins w:id="596" w:author="Nokia-6" w:date="2024-01-14T19:29:00Z"/>
        </w:rPr>
      </w:pPr>
    </w:p>
    <w:p w14:paraId="6FCD2744" w14:textId="77777777" w:rsidR="009F25FD" w:rsidRDefault="009F25FD" w:rsidP="002B0BDB">
      <w:pPr>
        <w:pStyle w:val="PlantUMLImg"/>
        <w:rPr>
          <w:ins w:id="597" w:author="Nokia-6" w:date="2024-01-14T19:29:00Z"/>
        </w:rPr>
      </w:pPr>
    </w:p>
    <w:p w14:paraId="2C6860DA" w14:textId="77777777" w:rsidR="009F25FD" w:rsidRDefault="009F25FD" w:rsidP="009F25FD">
      <w:pPr>
        <w:jc w:val="center"/>
        <w:rPr>
          <w:ins w:id="598" w:author="Nokia-6" w:date="2024-01-14T19:29:00Z"/>
          <w:lang w:eastAsia="zh-CN"/>
        </w:rPr>
      </w:pPr>
    </w:p>
    <w:p w14:paraId="3B585C7E" w14:textId="77777777" w:rsidR="009F25FD" w:rsidRDefault="009F25FD" w:rsidP="009F25FD">
      <w:pPr>
        <w:pStyle w:val="Caption"/>
        <w:jc w:val="center"/>
        <w:rPr>
          <w:ins w:id="599" w:author="Nokia-6" w:date="2024-01-14T19:29:00Z"/>
        </w:rPr>
      </w:pPr>
      <w:ins w:id="600" w:author="Nokia-6" w:date="2024-01-14T19:29:00Z">
        <w:r w:rsidRPr="00C907A8">
          <w:t xml:space="preserve">Figure </w:t>
        </w:r>
        <w:r>
          <w:t>5.2-1</w:t>
        </w:r>
        <w:r w:rsidRPr="00C907A8">
          <w:t xml:space="preserve"> </w:t>
        </w:r>
        <w:r>
          <w:t>Classes</w:t>
        </w:r>
        <w:r w:rsidRPr="00C907A8">
          <w:t xml:space="preserve"> for role based access control name containment</w:t>
        </w:r>
      </w:ins>
    </w:p>
    <w:p w14:paraId="47E12AAF" w14:textId="77777777" w:rsidR="009F25FD" w:rsidRDefault="009F25FD" w:rsidP="009F25FD">
      <w:pPr>
        <w:rPr>
          <w:ins w:id="601" w:author="Nokia-6" w:date="2024-01-14T19:29:00Z"/>
          <w:lang w:eastAsia="zh-CN"/>
        </w:rPr>
      </w:pPr>
      <w:ins w:id="602" w:author="Nokia-6" w:date="2024-01-14T19:29:00Z">
        <w:r>
          <w:rPr>
            <w:lang w:eastAsia="zh-CN"/>
          </w:rPr>
          <w:t>The classes related to Identity, Role,  Access rules are contained within the authentication and authorization service producer.</w:t>
        </w:r>
      </w:ins>
    </w:p>
    <w:p w14:paraId="242F5E68" w14:textId="77777777" w:rsidR="009F25FD" w:rsidRDefault="009F25FD" w:rsidP="009F25FD">
      <w:pPr>
        <w:jc w:val="center"/>
        <w:rPr>
          <w:ins w:id="603" w:author="Nokia-6" w:date="2024-01-14T19:29:00Z"/>
          <w:lang w:eastAsia="zh-CN"/>
        </w:rPr>
      </w:pPr>
    </w:p>
    <w:p w14:paraId="484585A9" w14:textId="77777777" w:rsidR="009F25FD" w:rsidRDefault="009F25FD" w:rsidP="002B0BDB">
      <w:pPr>
        <w:pStyle w:val="PlantUMLImg"/>
        <w:rPr>
          <w:ins w:id="604" w:author="Nokia-6" w:date="2024-01-14T19:29:00Z"/>
        </w:rPr>
      </w:pPr>
    </w:p>
    <w:p w14:paraId="2E2581FB" w14:textId="77777777" w:rsidR="009F25FD" w:rsidRDefault="009F25FD" w:rsidP="009F25FD">
      <w:pPr>
        <w:jc w:val="center"/>
        <w:rPr>
          <w:ins w:id="605" w:author="Nokia-6" w:date="2024-01-14T19:29:00Z"/>
          <w:lang w:eastAsia="zh-CN"/>
        </w:rPr>
      </w:pPr>
    </w:p>
    <w:p w14:paraId="6FF84F00" w14:textId="77777777" w:rsidR="009F25FD" w:rsidRDefault="009F25FD" w:rsidP="009F25FD">
      <w:pPr>
        <w:jc w:val="center"/>
        <w:rPr>
          <w:ins w:id="606" w:author="Nokia-6" w:date="2024-01-14T19:29:00Z"/>
          <w:lang w:eastAsia="zh-CN"/>
        </w:rPr>
      </w:pPr>
    </w:p>
    <w:p w14:paraId="23FBA485" w14:textId="77777777" w:rsidR="009F25FD" w:rsidRPr="00E23506" w:rsidRDefault="009F25FD" w:rsidP="009F25FD">
      <w:pPr>
        <w:rPr>
          <w:ins w:id="607" w:author="Nokia-6" w:date="2024-01-14T19:29:00Z"/>
        </w:rPr>
      </w:pPr>
    </w:p>
    <w:p w14:paraId="07E33CFD" w14:textId="4B531F8D" w:rsidR="009F25FD" w:rsidRDefault="00943B96" w:rsidP="00943B96">
      <w:pPr>
        <w:pStyle w:val="Heading2"/>
        <w:rPr>
          <w:ins w:id="608" w:author="Nokia-6" w:date="2024-01-14T19:29:00Z"/>
        </w:rPr>
      </w:pPr>
      <w:bookmarkStart w:id="609" w:name="_Toc156467320"/>
      <w:ins w:id="610" w:author="Nokia-6" w:date="2024-01-17T20:12:00Z">
        <w:r>
          <w:t>7.2</w:t>
        </w:r>
      </w:ins>
      <w:ins w:id="611" w:author="Nokia-6" w:date="2024-01-14T19:29:00Z">
        <w:r w:rsidR="009F25FD">
          <w:tab/>
          <w:t>Class definitions</w:t>
        </w:r>
        <w:bookmarkEnd w:id="609"/>
      </w:ins>
    </w:p>
    <w:p w14:paraId="33A77201" w14:textId="3791503F" w:rsidR="009F25FD" w:rsidRPr="00943B96" w:rsidRDefault="00943B96" w:rsidP="00943B96">
      <w:pPr>
        <w:pStyle w:val="Heading3"/>
        <w:rPr>
          <w:ins w:id="612" w:author="Nokia-6" w:date="2024-01-14T19:29:00Z"/>
          <w:rFonts w:eastAsia="SimSun"/>
          <w:lang w:eastAsia="zh-CN"/>
        </w:rPr>
      </w:pPr>
      <w:bookmarkStart w:id="613" w:name="_Toc156467321"/>
      <w:ins w:id="614" w:author="Nokia-6" w:date="2024-01-17T20:12:00Z">
        <w:r w:rsidRPr="00943B96">
          <w:rPr>
            <w:rFonts w:eastAsia="SimSun"/>
            <w:lang w:eastAsia="zh-CN"/>
          </w:rPr>
          <w:t>7.2</w:t>
        </w:r>
      </w:ins>
      <w:ins w:id="615" w:author="Nokia-6" w:date="2024-01-14T19:29:00Z">
        <w:r w:rsidR="009F25FD" w:rsidRPr="00943B96">
          <w:rPr>
            <w:rFonts w:eastAsia="SimSun"/>
            <w:lang w:eastAsia="zh-CN"/>
          </w:rPr>
          <w:t>.1</w:t>
        </w:r>
        <w:r w:rsidR="009F25FD" w:rsidRPr="00943B96">
          <w:rPr>
            <w:rFonts w:eastAsia="SimSun"/>
            <w:lang w:eastAsia="zh-CN"/>
          </w:rPr>
          <w:tab/>
          <w:t>Identity</w:t>
        </w:r>
        <w:bookmarkEnd w:id="613"/>
      </w:ins>
    </w:p>
    <w:p w14:paraId="39CD5DC4" w14:textId="04E52954" w:rsidR="009F25FD" w:rsidRDefault="00A20E0D" w:rsidP="00A20E0D">
      <w:pPr>
        <w:pStyle w:val="Heading4"/>
        <w:rPr>
          <w:ins w:id="616" w:author="Nokia-6" w:date="2024-01-14T19:29:00Z"/>
          <w:lang w:eastAsia="zh-CN"/>
        </w:rPr>
      </w:pPr>
      <w:bookmarkStart w:id="617" w:name="_Toc156467322"/>
      <w:ins w:id="618" w:author="Nokia-6" w:date="2024-01-17T20:43:00Z">
        <w:r>
          <w:rPr>
            <w:lang w:eastAsia="zh-CN"/>
          </w:rPr>
          <w:t>7.2.</w:t>
        </w:r>
      </w:ins>
      <w:ins w:id="619" w:author="Nokia-6" w:date="2024-01-14T19:29:00Z">
        <w:r w:rsidR="009F25FD">
          <w:rPr>
            <w:lang w:eastAsia="zh-CN"/>
          </w:rPr>
          <w:t>1.1</w:t>
        </w:r>
        <w:r w:rsidR="009F25FD">
          <w:rPr>
            <w:lang w:eastAsia="zh-CN"/>
          </w:rPr>
          <w:tab/>
          <w:t>Definition</w:t>
        </w:r>
        <w:bookmarkEnd w:id="617"/>
        <w:r w:rsidR="009F25FD">
          <w:rPr>
            <w:lang w:eastAsia="zh-CN"/>
          </w:rPr>
          <w:t xml:space="preserve"> </w:t>
        </w:r>
      </w:ins>
    </w:p>
    <w:p w14:paraId="1692F409" w14:textId="77777777" w:rsidR="009F25FD" w:rsidRDefault="009F25FD" w:rsidP="009F25FD">
      <w:pPr>
        <w:rPr>
          <w:ins w:id="620" w:author="Nokia-6" w:date="2024-01-14T19:29:00Z"/>
        </w:rPr>
      </w:pPr>
      <w:ins w:id="621" w:author="Nokia-6" w:date="2024-01-14T19:29:00Z">
        <w:r w:rsidRPr="00F53F3C">
          <w:t xml:space="preserve">This </w:t>
        </w:r>
        <w:r>
          <w:t>class</w:t>
        </w:r>
        <w:r w:rsidRPr="00F53F3C">
          <w:t xml:space="preserve"> represents an identity</w:t>
        </w:r>
        <w:r>
          <w:t xml:space="preserve"> of</w:t>
        </w:r>
        <w:r w:rsidRPr="00C5418C">
          <w:t xml:space="preserve"> a MnS consumer</w:t>
        </w:r>
        <w:r>
          <w:t>.</w:t>
        </w:r>
      </w:ins>
    </w:p>
    <w:p w14:paraId="1EA8A9DB" w14:textId="77777777" w:rsidR="009F25FD" w:rsidRDefault="009F25FD" w:rsidP="009F25FD">
      <w:pPr>
        <w:rPr>
          <w:ins w:id="622" w:author="Nokia-6" w:date="2024-01-14T19:29:00Z"/>
          <w:rFonts w:ascii="Courier New" w:hAnsi="Courier New" w:cs="Courier New"/>
          <w:noProof/>
        </w:rPr>
      </w:pPr>
      <w:ins w:id="623" w:author="Nokia-6" w:date="2024-01-14T19:29:00Z">
        <w:r>
          <w:lastRenderedPageBreak/>
          <w:t xml:space="preserve">It is </w:t>
        </w:r>
        <w:r w:rsidRPr="00F53F3C">
          <w:t>used for authentication and authorization</w:t>
        </w:r>
        <w:r>
          <w:t xml:space="preserve">. </w:t>
        </w:r>
      </w:ins>
    </w:p>
    <w:p w14:paraId="4788ECF5" w14:textId="77777777" w:rsidR="009F25FD" w:rsidRDefault="009F25FD" w:rsidP="009F25FD">
      <w:pPr>
        <w:rPr>
          <w:ins w:id="624" w:author="Nokia-6" w:date="2024-01-14T19:29:00Z"/>
        </w:rPr>
      </w:pPr>
      <w:ins w:id="625" w:author="Nokia-6" w:date="2024-01-14T19:29:00Z">
        <w:r w:rsidRPr="0013753C">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ins>
    </w:p>
    <w:p w14:paraId="6AF747E5" w14:textId="77777777" w:rsidR="009F25FD" w:rsidRDefault="009F25FD" w:rsidP="009F25FD">
      <w:pPr>
        <w:rPr>
          <w:ins w:id="626" w:author="Nokia-6" w:date="2024-01-14T19:29:00Z"/>
        </w:rPr>
      </w:pPr>
      <w:ins w:id="627" w:author="Nokia-6" w:date="2024-01-14T19:29:00Z">
        <w:r>
          <w:t xml:space="preserve">For the authentication operation to take place the identity related information has to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ins>
    </w:p>
    <w:p w14:paraId="2B8E14AD" w14:textId="77777777" w:rsidR="009F25FD" w:rsidRDefault="009F25FD" w:rsidP="009F25FD">
      <w:pPr>
        <w:rPr>
          <w:ins w:id="628" w:author="Nokia-6" w:date="2024-01-14T19:29:00Z"/>
        </w:rPr>
      </w:pPr>
      <w:ins w:id="629" w:author="Nokia-6" w:date="2024-01-14T19:29: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04BC0DB0" w14:textId="77777777" w:rsidR="009F25FD" w:rsidRDefault="009F25FD" w:rsidP="009F25FD">
      <w:pPr>
        <w:rPr>
          <w:ins w:id="630" w:author="Nokia-6" w:date="2024-01-14T19:29:00Z"/>
        </w:rPr>
      </w:pPr>
      <w:ins w:id="631" w:author="Nokia-6" w:date="2024-01-14T19:29:00Z">
        <w:r>
          <w:t xml:space="preserve">The </w:t>
        </w:r>
        <w:r w:rsidRPr="000F20C9">
          <w:rPr>
            <w:rFonts w:ascii="Courier New" w:hAnsi="Courier New" w:cs="Courier New"/>
            <w:noProof/>
          </w:rPr>
          <w:t>roleLis</w:t>
        </w:r>
        <w:r>
          <w:rPr>
            <w:rFonts w:ascii="Courier New" w:hAnsi="Courier New" w:cs="Courier New"/>
            <w:noProof/>
          </w:rPr>
          <w:t>t</w:t>
        </w:r>
        <w:r>
          <w:rPr>
            <w:rFonts w:ascii="Arial" w:hAnsi="Arial" w:cs="Arial"/>
            <w:sz w:val="18"/>
            <w:lang w:val="de-DE" w:eastAsia="de-DE"/>
          </w:rPr>
          <w:t xml:space="preserve"> </w:t>
        </w:r>
        <w:r w:rsidRPr="00E379E6">
          <w:t xml:space="preserve">attribute defines the role names associated to a particular </w:t>
        </w:r>
        <w:r>
          <w:t>Identity</w:t>
        </w:r>
        <w:r w:rsidRPr="00E379E6">
          <w:t>.</w:t>
        </w:r>
      </w:ins>
    </w:p>
    <w:p w14:paraId="3D65CE70" w14:textId="77777777" w:rsidR="009F25FD" w:rsidRDefault="009F25FD" w:rsidP="009F25FD">
      <w:pPr>
        <w:rPr>
          <w:ins w:id="632" w:author="Nokia-6" w:date="2024-01-14T19:29:00Z"/>
        </w:rPr>
      </w:pPr>
      <w:ins w:id="633" w:author="Nokia-6" w:date="2024-01-14T19:29:00Z">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05AD6CB1" w14:textId="77777777" w:rsidR="009F25FD" w:rsidRDefault="009F25FD" w:rsidP="009F25FD">
      <w:pPr>
        <w:rPr>
          <w:ins w:id="634" w:author="Nokia-6" w:date="2024-01-14T19:29:00Z"/>
        </w:rPr>
      </w:pPr>
    </w:p>
    <w:p w14:paraId="692F7925" w14:textId="6C6A2BBF" w:rsidR="009F25FD" w:rsidRDefault="00A20E0D" w:rsidP="00A20E0D">
      <w:pPr>
        <w:pStyle w:val="Heading4"/>
        <w:rPr>
          <w:ins w:id="635" w:author="Nokia-6" w:date="2024-01-14T19:29:00Z"/>
          <w:lang w:eastAsia="zh-CN"/>
        </w:rPr>
      </w:pPr>
      <w:bookmarkStart w:id="636" w:name="_Toc156467323"/>
      <w:ins w:id="637" w:author="Nokia-6" w:date="2024-01-17T20:44:00Z">
        <w:r>
          <w:rPr>
            <w:lang w:eastAsia="zh-CN"/>
          </w:rPr>
          <w:t>7.2.</w:t>
        </w:r>
      </w:ins>
      <w:ins w:id="638" w:author="Nokia-6" w:date="2024-01-14T19:29:00Z">
        <w:r w:rsidR="009F25FD">
          <w:rPr>
            <w:lang w:eastAsia="zh-CN"/>
          </w:rPr>
          <w:t>1.2</w:t>
        </w:r>
        <w:r w:rsidR="009F25FD">
          <w:rPr>
            <w:lang w:eastAsia="zh-CN"/>
          </w:rPr>
          <w:tab/>
          <w:t>Attribute</w:t>
        </w:r>
        <w:bookmarkEnd w:id="636"/>
      </w:ins>
    </w:p>
    <w:p w14:paraId="5D477F25" w14:textId="77777777" w:rsidR="009F25FD" w:rsidRPr="007D4B4B" w:rsidRDefault="009F25FD" w:rsidP="009F25FD">
      <w:pPr>
        <w:rPr>
          <w:ins w:id="639" w:author="Nokia-6" w:date="2024-01-14T19:29:00Z"/>
        </w:rPr>
      </w:pPr>
      <w:ins w:id="640" w:author="Nokia-6" w:date="2024-01-14T19:29:00Z">
        <w:r>
          <w:t xml:space="preserve">The </w:t>
        </w:r>
        <w:r w:rsidRPr="008E1208">
          <w:rPr>
            <w:rFonts w:ascii="Courier New" w:hAnsi="Courier New" w:cs="Courier New"/>
            <w:i/>
            <w:sz w:val="21"/>
            <w:szCs w:val="21"/>
          </w:rPr>
          <w:t>Identity</w:t>
        </w:r>
        <w:r w:rsidRPr="008E1208">
          <w:rPr>
            <w:sz w:val="32"/>
            <w:szCs w:val="21"/>
            <w:lang w:eastAsia="zh-CN"/>
          </w:rPr>
          <w:t xml:space="preserve"> </w:t>
        </w:r>
        <w:r>
          <w:t>class includes the following attributes:</w:t>
        </w:r>
      </w:ins>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9F25FD" w:rsidRPr="000729FF" w14:paraId="071C62C5" w14:textId="77777777" w:rsidTr="00E64ADB">
        <w:trPr>
          <w:cantSplit/>
          <w:ins w:id="641"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AE58E34" w14:textId="77777777" w:rsidR="009F25FD" w:rsidRPr="000729FF" w:rsidRDefault="009F25FD" w:rsidP="00E64ADB">
            <w:pPr>
              <w:keepNext/>
              <w:keepLines/>
              <w:spacing w:after="0"/>
              <w:ind w:right="318"/>
              <w:jc w:val="center"/>
              <w:rPr>
                <w:ins w:id="642" w:author="Nokia-6" w:date="2024-01-14T19:29:00Z"/>
                <w:rFonts w:ascii="Arial" w:hAnsi="Arial"/>
                <w:b/>
                <w:sz w:val="18"/>
                <w:lang w:val="de-DE"/>
              </w:rPr>
            </w:pPr>
            <w:ins w:id="643" w:author="Nokia-6" w:date="2024-01-14T19:29: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738D199C" w14:textId="77777777" w:rsidR="009F25FD" w:rsidRPr="000729FF" w:rsidRDefault="009F25FD" w:rsidP="00E64ADB">
            <w:pPr>
              <w:keepNext/>
              <w:keepLines/>
              <w:spacing w:after="0"/>
              <w:jc w:val="center"/>
              <w:rPr>
                <w:ins w:id="644" w:author="Nokia-6" w:date="2024-01-14T19:29:00Z"/>
                <w:rFonts w:ascii="Arial" w:hAnsi="Arial"/>
                <w:b/>
                <w:sz w:val="18"/>
                <w:lang w:val="de-DE"/>
              </w:rPr>
            </w:pPr>
            <w:ins w:id="645" w:author="Nokia-6" w:date="2024-01-14T19:29:00Z">
              <w:r w:rsidRPr="000729FF">
                <w:rPr>
                  <w:rFonts w:ascii="Arial" w:hAnsi="Arial"/>
                  <w:b/>
                  <w:sz w:val="18"/>
                  <w:lang w:val="de-DE"/>
                </w:rPr>
                <w:t>S</w:t>
              </w:r>
            </w:ins>
          </w:p>
        </w:tc>
      </w:tr>
      <w:tr w:rsidR="009F25FD" w:rsidRPr="000729FF" w14:paraId="146EA546" w14:textId="77777777" w:rsidTr="00E64ADB">
        <w:trPr>
          <w:cantSplit/>
          <w:ins w:id="646"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6705E506" w14:textId="77777777" w:rsidR="009F25FD" w:rsidRPr="000729FF" w:rsidRDefault="009F25FD" w:rsidP="00E64ADB">
            <w:pPr>
              <w:keepNext/>
              <w:keepLines/>
              <w:spacing w:after="0"/>
              <w:ind w:right="318"/>
              <w:rPr>
                <w:ins w:id="647" w:author="Nokia-6" w:date="2024-01-14T19:29:00Z"/>
                <w:rFonts w:ascii="Arial" w:hAnsi="Arial" w:cs="Arial"/>
                <w:sz w:val="18"/>
                <w:lang w:val="de-DE" w:eastAsia="de-DE"/>
              </w:rPr>
            </w:pPr>
            <w:ins w:id="648" w:author="Nokia-6" w:date="2024-01-14T19:29:00Z">
              <w:r>
                <w:rPr>
                  <w:rFonts w:ascii="Arial" w:hAnsi="Arial" w:cs="Arial"/>
                  <w:sz w:val="18"/>
                  <w:lang w:val="de-DE" w:eastAsia="de-DE"/>
                </w:rPr>
                <w:t>identityType</w:t>
              </w:r>
            </w:ins>
          </w:p>
        </w:tc>
        <w:tc>
          <w:tcPr>
            <w:tcW w:w="384" w:type="pct"/>
            <w:tcBorders>
              <w:top w:val="single" w:sz="4" w:space="0" w:color="auto"/>
              <w:left w:val="single" w:sz="4" w:space="0" w:color="auto"/>
              <w:bottom w:val="single" w:sz="4" w:space="0" w:color="auto"/>
              <w:right w:val="single" w:sz="4" w:space="0" w:color="auto"/>
            </w:tcBorders>
            <w:noWrap/>
            <w:hideMark/>
          </w:tcPr>
          <w:p w14:paraId="682FFFA1" w14:textId="77777777" w:rsidR="009F25FD" w:rsidRPr="000729FF" w:rsidRDefault="009F25FD" w:rsidP="00E64ADB">
            <w:pPr>
              <w:keepNext/>
              <w:keepLines/>
              <w:spacing w:after="0"/>
              <w:jc w:val="center"/>
              <w:rPr>
                <w:ins w:id="649" w:author="Nokia-6" w:date="2024-01-14T19:29:00Z"/>
                <w:rFonts w:ascii="Arial" w:hAnsi="Arial"/>
                <w:sz w:val="18"/>
                <w:lang w:val="de-DE"/>
              </w:rPr>
            </w:pPr>
            <w:ins w:id="650" w:author="Nokia-6" w:date="2024-01-14T19:29:00Z">
              <w:r w:rsidRPr="000729FF">
                <w:rPr>
                  <w:rFonts w:ascii="Arial" w:hAnsi="Arial"/>
                  <w:sz w:val="18"/>
                  <w:lang w:val="de-DE"/>
                </w:rPr>
                <w:t>M</w:t>
              </w:r>
            </w:ins>
          </w:p>
        </w:tc>
      </w:tr>
      <w:tr w:rsidR="009F25FD" w:rsidRPr="000729FF" w14:paraId="211523D0" w14:textId="77777777" w:rsidTr="00E64ADB">
        <w:trPr>
          <w:cantSplit/>
          <w:ins w:id="651"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73C7237A" w14:textId="77777777" w:rsidR="009F25FD" w:rsidRPr="000729FF" w:rsidRDefault="009F25FD" w:rsidP="00E64ADB">
            <w:pPr>
              <w:keepNext/>
              <w:keepLines/>
              <w:spacing w:after="0"/>
              <w:ind w:right="318"/>
              <w:rPr>
                <w:ins w:id="652" w:author="Nokia-6" w:date="2024-01-14T19:29:00Z"/>
                <w:rFonts w:ascii="Arial" w:hAnsi="Arial" w:cs="Arial"/>
                <w:sz w:val="18"/>
                <w:lang w:val="de-DE" w:eastAsia="de-DE"/>
              </w:rPr>
            </w:pPr>
            <w:ins w:id="653" w:author="Nokia-6" w:date="2024-01-14T19:29:00Z">
              <w:r>
                <w:rPr>
                  <w:rFonts w:ascii="Arial" w:hAnsi="Arial" w:cs="Arial"/>
                  <w:sz w:val="18"/>
                  <w:lang w:val="de-DE" w:eastAsia="de-DE"/>
                </w:rPr>
                <w:t>identityName</w:t>
              </w:r>
            </w:ins>
          </w:p>
        </w:tc>
        <w:tc>
          <w:tcPr>
            <w:tcW w:w="384" w:type="pct"/>
            <w:tcBorders>
              <w:top w:val="single" w:sz="4" w:space="0" w:color="auto"/>
              <w:left w:val="single" w:sz="4" w:space="0" w:color="auto"/>
              <w:bottom w:val="single" w:sz="4" w:space="0" w:color="auto"/>
              <w:right w:val="single" w:sz="4" w:space="0" w:color="auto"/>
            </w:tcBorders>
            <w:noWrap/>
            <w:hideMark/>
          </w:tcPr>
          <w:p w14:paraId="39A8F03D" w14:textId="77777777" w:rsidR="009F25FD" w:rsidRPr="000729FF" w:rsidRDefault="009F25FD" w:rsidP="00E64ADB">
            <w:pPr>
              <w:keepNext/>
              <w:keepLines/>
              <w:spacing w:after="0"/>
              <w:jc w:val="center"/>
              <w:rPr>
                <w:ins w:id="654" w:author="Nokia-6" w:date="2024-01-14T19:29:00Z"/>
                <w:rFonts w:ascii="Arial" w:hAnsi="Arial"/>
                <w:sz w:val="18"/>
                <w:lang w:val="de-DE"/>
              </w:rPr>
            </w:pPr>
            <w:ins w:id="655" w:author="Nokia-6" w:date="2024-01-14T19:29:00Z">
              <w:r>
                <w:rPr>
                  <w:rFonts w:ascii="Arial" w:hAnsi="Arial"/>
                  <w:sz w:val="18"/>
                  <w:lang w:val="de-DE"/>
                </w:rPr>
                <w:t>M</w:t>
              </w:r>
            </w:ins>
          </w:p>
        </w:tc>
      </w:tr>
      <w:tr w:rsidR="009F25FD" w:rsidRPr="000729FF" w14:paraId="30FC8606" w14:textId="77777777" w:rsidTr="00E64ADB">
        <w:trPr>
          <w:cantSplit/>
          <w:ins w:id="656"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430B9943" w14:textId="77777777" w:rsidR="009F25FD" w:rsidRDefault="009F25FD" w:rsidP="00E64ADB">
            <w:pPr>
              <w:keepNext/>
              <w:keepLines/>
              <w:spacing w:after="0"/>
              <w:ind w:right="318"/>
              <w:rPr>
                <w:ins w:id="657" w:author="Nokia-6" w:date="2024-01-14T19:29:00Z"/>
                <w:rFonts w:ascii="Arial" w:hAnsi="Arial" w:cs="Arial"/>
                <w:sz w:val="18"/>
                <w:lang w:val="de-DE" w:eastAsia="de-DE"/>
              </w:rPr>
            </w:pPr>
            <w:ins w:id="658" w:author="Nokia-6" w:date="2024-01-14T19:29:00Z">
              <w:r>
                <w:rPr>
                  <w:rFonts w:ascii="Arial" w:hAnsi="Arial" w:cs="Arial"/>
                  <w:sz w:val="18"/>
                  <w:lang w:val="de-DE" w:eastAsia="de-DE"/>
                </w:rPr>
                <w:t>c</w:t>
              </w:r>
              <w:r w:rsidRPr="0013753C">
                <w:rPr>
                  <w:rFonts w:ascii="Arial" w:hAnsi="Arial" w:cs="Arial"/>
                  <w:sz w:val="18"/>
                  <w:lang w:val="de-DE" w:eastAsia="de-DE"/>
                </w:rPr>
                <w:t>redential</w:t>
              </w:r>
            </w:ins>
          </w:p>
        </w:tc>
        <w:tc>
          <w:tcPr>
            <w:tcW w:w="384" w:type="pct"/>
            <w:tcBorders>
              <w:top w:val="single" w:sz="4" w:space="0" w:color="auto"/>
              <w:left w:val="single" w:sz="4" w:space="0" w:color="auto"/>
              <w:bottom w:val="single" w:sz="4" w:space="0" w:color="auto"/>
              <w:right w:val="single" w:sz="4" w:space="0" w:color="auto"/>
            </w:tcBorders>
            <w:noWrap/>
          </w:tcPr>
          <w:p w14:paraId="2F0369BF" w14:textId="77777777" w:rsidR="009F25FD" w:rsidRDefault="009F25FD" w:rsidP="00E64ADB">
            <w:pPr>
              <w:keepNext/>
              <w:keepLines/>
              <w:spacing w:after="0"/>
              <w:jc w:val="center"/>
              <w:rPr>
                <w:ins w:id="659" w:author="Nokia-6" w:date="2024-01-14T19:29:00Z"/>
                <w:rFonts w:ascii="Arial" w:hAnsi="Arial"/>
                <w:sz w:val="18"/>
                <w:lang w:val="de-DE"/>
              </w:rPr>
            </w:pPr>
            <w:ins w:id="660" w:author="Nokia-6" w:date="2024-01-14T19:29:00Z">
              <w:r>
                <w:t>O</w:t>
              </w:r>
            </w:ins>
          </w:p>
        </w:tc>
      </w:tr>
      <w:tr w:rsidR="009F25FD" w:rsidRPr="000729FF" w14:paraId="1F3E713E" w14:textId="77777777" w:rsidTr="00E64ADB">
        <w:trPr>
          <w:cantSplit/>
          <w:ins w:id="661"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62AE7283" w14:textId="77777777" w:rsidR="009F25FD" w:rsidRDefault="009F25FD" w:rsidP="00E64ADB">
            <w:pPr>
              <w:keepNext/>
              <w:keepLines/>
              <w:spacing w:after="0"/>
              <w:ind w:right="318"/>
              <w:rPr>
                <w:ins w:id="662" w:author="Nokia-6" w:date="2024-01-14T19:29:00Z"/>
                <w:rFonts w:ascii="Arial" w:hAnsi="Arial" w:cs="Arial"/>
                <w:sz w:val="18"/>
                <w:lang w:val="de-DE" w:eastAsia="de-DE"/>
              </w:rPr>
            </w:pPr>
            <w:ins w:id="663" w:author="Nokia-6" w:date="2024-01-14T19:29:00Z">
              <w:r>
                <w:rPr>
                  <w:rFonts w:cs="Arial"/>
                  <w:b/>
                  <w:bCs/>
                  <w:color w:val="000000"/>
                  <w:lang w:val="de-DE"/>
                </w:rPr>
                <w:t>Attributes related to role</w:t>
              </w:r>
            </w:ins>
          </w:p>
        </w:tc>
        <w:tc>
          <w:tcPr>
            <w:tcW w:w="384" w:type="pct"/>
            <w:tcBorders>
              <w:top w:val="single" w:sz="4" w:space="0" w:color="auto"/>
              <w:left w:val="single" w:sz="4" w:space="0" w:color="auto"/>
              <w:bottom w:val="single" w:sz="4" w:space="0" w:color="auto"/>
              <w:right w:val="single" w:sz="4" w:space="0" w:color="auto"/>
            </w:tcBorders>
            <w:noWrap/>
          </w:tcPr>
          <w:p w14:paraId="596BFFBA" w14:textId="77777777" w:rsidR="009F25FD" w:rsidRDefault="009F25FD" w:rsidP="00E64ADB">
            <w:pPr>
              <w:keepNext/>
              <w:keepLines/>
              <w:spacing w:after="0"/>
              <w:jc w:val="center"/>
              <w:rPr>
                <w:ins w:id="664" w:author="Nokia-6" w:date="2024-01-14T19:29:00Z"/>
                <w:rFonts w:ascii="Arial" w:hAnsi="Arial"/>
                <w:sz w:val="18"/>
                <w:lang w:val="de-DE"/>
              </w:rPr>
            </w:pPr>
          </w:p>
        </w:tc>
      </w:tr>
      <w:tr w:rsidR="009F25FD" w:rsidRPr="000729FF" w14:paraId="56012A05" w14:textId="77777777" w:rsidTr="00E64ADB">
        <w:trPr>
          <w:cantSplit/>
          <w:ins w:id="665"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398B15DD" w14:textId="77777777" w:rsidR="009F25FD" w:rsidRPr="000729FF" w:rsidRDefault="009F25FD" w:rsidP="00E64ADB">
            <w:pPr>
              <w:keepNext/>
              <w:keepLines/>
              <w:spacing w:after="0"/>
              <w:ind w:right="318"/>
              <w:rPr>
                <w:ins w:id="666" w:author="Nokia-6" w:date="2024-01-14T19:29:00Z"/>
                <w:rFonts w:ascii="Arial" w:hAnsi="Arial" w:cs="Arial"/>
                <w:sz w:val="18"/>
                <w:lang w:val="de-DE" w:eastAsia="de-DE"/>
              </w:rPr>
            </w:pPr>
            <w:ins w:id="667" w:author="Nokia-6" w:date="2024-01-14T19:29:00Z">
              <w:r>
                <w:rPr>
                  <w:rFonts w:ascii="Arial" w:hAnsi="Arial" w:cs="Arial"/>
                  <w:sz w:val="18"/>
                  <w:lang w:val="de-DE" w:eastAsia="de-DE"/>
                </w:rPr>
                <w:t>roleList</w:t>
              </w:r>
            </w:ins>
          </w:p>
        </w:tc>
        <w:tc>
          <w:tcPr>
            <w:tcW w:w="384" w:type="pct"/>
            <w:tcBorders>
              <w:top w:val="single" w:sz="4" w:space="0" w:color="auto"/>
              <w:left w:val="single" w:sz="4" w:space="0" w:color="auto"/>
              <w:bottom w:val="single" w:sz="4" w:space="0" w:color="auto"/>
              <w:right w:val="single" w:sz="4" w:space="0" w:color="auto"/>
            </w:tcBorders>
            <w:noWrap/>
            <w:hideMark/>
          </w:tcPr>
          <w:p w14:paraId="27D29DEC" w14:textId="77777777" w:rsidR="009F25FD" w:rsidRPr="000729FF" w:rsidRDefault="009F25FD" w:rsidP="00E64ADB">
            <w:pPr>
              <w:keepNext/>
              <w:keepLines/>
              <w:spacing w:after="0"/>
              <w:jc w:val="center"/>
              <w:rPr>
                <w:ins w:id="668" w:author="Nokia-6" w:date="2024-01-14T19:29:00Z"/>
                <w:rFonts w:ascii="Arial" w:hAnsi="Arial"/>
                <w:sz w:val="18"/>
                <w:lang w:val="de-DE"/>
              </w:rPr>
            </w:pPr>
            <w:ins w:id="669" w:author="Nokia-6" w:date="2024-01-14T19:29:00Z">
              <w:r w:rsidRPr="000729FF">
                <w:rPr>
                  <w:rFonts w:ascii="Arial" w:hAnsi="Arial"/>
                  <w:sz w:val="18"/>
                  <w:lang w:val="de-DE"/>
                </w:rPr>
                <w:t>M</w:t>
              </w:r>
            </w:ins>
          </w:p>
        </w:tc>
      </w:tr>
    </w:tbl>
    <w:p w14:paraId="05B5E001" w14:textId="77777777" w:rsidR="009F25FD" w:rsidRPr="000729FF" w:rsidRDefault="009F25FD" w:rsidP="009F25FD">
      <w:pPr>
        <w:rPr>
          <w:ins w:id="670" w:author="Nokia-6" w:date="2024-01-14T19:29:00Z"/>
          <w:lang w:eastAsia="zh-CN"/>
        </w:rPr>
      </w:pPr>
    </w:p>
    <w:p w14:paraId="2D5F4634" w14:textId="43A399D5" w:rsidR="009F25FD" w:rsidRDefault="00A20E0D" w:rsidP="00A20E0D">
      <w:pPr>
        <w:pStyle w:val="Heading4"/>
        <w:rPr>
          <w:ins w:id="671" w:author="Nokia-6" w:date="2024-01-14T19:29:00Z"/>
          <w:lang w:eastAsia="zh-CN"/>
        </w:rPr>
      </w:pPr>
      <w:bookmarkStart w:id="672" w:name="_Toc156467324"/>
      <w:ins w:id="673" w:author="Nokia-6" w:date="2024-01-17T20:44:00Z">
        <w:r>
          <w:rPr>
            <w:lang w:eastAsia="zh-CN"/>
          </w:rPr>
          <w:t>7.2</w:t>
        </w:r>
      </w:ins>
      <w:ins w:id="674" w:author="Nokia-6" w:date="2024-01-14T19:29:00Z">
        <w:r w:rsidR="009F25FD">
          <w:rPr>
            <w:lang w:eastAsia="zh-CN"/>
          </w:rPr>
          <w:t>.1.3</w:t>
        </w:r>
        <w:r w:rsidR="009F25FD">
          <w:rPr>
            <w:lang w:eastAsia="zh-CN"/>
          </w:rPr>
          <w:tab/>
          <w:t xml:space="preserve">Attribute </w:t>
        </w:r>
        <w:r w:rsidR="009F25FD" w:rsidRPr="00212967">
          <w:rPr>
            <w:lang w:eastAsia="zh-CN"/>
          </w:rPr>
          <w:t>constraints</w:t>
        </w:r>
        <w:bookmarkEnd w:id="672"/>
      </w:ins>
    </w:p>
    <w:p w14:paraId="3B150970" w14:textId="77777777" w:rsidR="009F25FD" w:rsidRPr="006A27F4" w:rsidRDefault="009F25FD" w:rsidP="009F25FD">
      <w:pPr>
        <w:rPr>
          <w:ins w:id="675" w:author="Nokia-6" w:date="2024-01-14T19:29:00Z"/>
          <w:lang w:eastAsia="zh-CN"/>
        </w:rPr>
      </w:pPr>
      <w:ins w:id="676" w:author="Nokia-6" w:date="2024-01-14T19:29:00Z">
        <w:r>
          <w:rPr>
            <w:lang w:eastAsia="zh-CN"/>
          </w:rPr>
          <w:t>None</w:t>
        </w:r>
      </w:ins>
    </w:p>
    <w:p w14:paraId="3117F1A5" w14:textId="621F151B" w:rsidR="009F25FD" w:rsidRDefault="003C7BFA" w:rsidP="00A20E0D">
      <w:pPr>
        <w:pStyle w:val="Heading3"/>
        <w:rPr>
          <w:ins w:id="677" w:author="Nokia-6" w:date="2024-01-14T19:29:00Z"/>
          <w:lang w:eastAsia="zh-CN"/>
        </w:rPr>
      </w:pPr>
      <w:bookmarkStart w:id="678" w:name="_Toc156467325"/>
      <w:ins w:id="679" w:author="Nokia-6" w:date="2024-01-17T20:45:00Z">
        <w:r>
          <w:rPr>
            <w:lang w:eastAsia="zh-CN"/>
          </w:rPr>
          <w:t>7.2</w:t>
        </w:r>
      </w:ins>
      <w:ins w:id="680" w:author="Nokia-6" w:date="2024-01-14T19:29:00Z">
        <w:r w:rsidR="009F25FD">
          <w:rPr>
            <w:lang w:eastAsia="zh-CN"/>
          </w:rPr>
          <w:t>.2</w:t>
        </w:r>
        <w:r w:rsidR="009F25FD">
          <w:rPr>
            <w:lang w:eastAsia="zh-CN"/>
          </w:rPr>
          <w:tab/>
        </w:r>
        <w:r w:rsidR="009F25FD" w:rsidRPr="00A20E0D">
          <w:rPr>
            <w:rFonts w:eastAsia="SimSun"/>
            <w:lang w:eastAsia="zh-CN"/>
          </w:rPr>
          <w:t>Role</w:t>
        </w:r>
        <w:bookmarkEnd w:id="678"/>
      </w:ins>
    </w:p>
    <w:p w14:paraId="7E9E0641" w14:textId="59FC4CCC" w:rsidR="009F25FD" w:rsidRDefault="003C7BFA" w:rsidP="00A20E0D">
      <w:pPr>
        <w:pStyle w:val="Heading4"/>
        <w:rPr>
          <w:ins w:id="681" w:author="Nokia-6" w:date="2024-01-14T19:29:00Z"/>
          <w:lang w:eastAsia="zh-CN"/>
        </w:rPr>
      </w:pPr>
      <w:bookmarkStart w:id="682" w:name="_Toc156467326"/>
      <w:ins w:id="683" w:author="Nokia-6" w:date="2024-01-17T20:46:00Z">
        <w:r>
          <w:rPr>
            <w:lang w:eastAsia="zh-CN"/>
          </w:rPr>
          <w:t>7.2.</w:t>
        </w:r>
      </w:ins>
      <w:ins w:id="684" w:author="Nokia-6" w:date="2024-01-14T19:29:00Z">
        <w:r w:rsidR="009F25FD">
          <w:rPr>
            <w:lang w:eastAsia="zh-CN"/>
          </w:rPr>
          <w:t>2.1</w:t>
        </w:r>
        <w:r w:rsidR="009F25FD">
          <w:rPr>
            <w:lang w:eastAsia="zh-CN"/>
          </w:rPr>
          <w:tab/>
          <w:t>Definition</w:t>
        </w:r>
        <w:bookmarkEnd w:id="682"/>
      </w:ins>
    </w:p>
    <w:p w14:paraId="0F62D81D" w14:textId="77777777" w:rsidR="009F25FD" w:rsidRDefault="009F25FD" w:rsidP="009F25FD">
      <w:pPr>
        <w:spacing w:after="0"/>
        <w:rPr>
          <w:ins w:id="685" w:author="Nokia-6" w:date="2024-01-14T19:29:00Z"/>
        </w:rPr>
      </w:pPr>
      <w:ins w:id="686" w:author="Nokia-6" w:date="2024-01-14T19:29:00Z">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ins>
    </w:p>
    <w:p w14:paraId="5E09849C" w14:textId="77777777" w:rsidR="009F25FD" w:rsidRDefault="009F25FD" w:rsidP="009F25FD">
      <w:pPr>
        <w:spacing w:after="0"/>
        <w:rPr>
          <w:ins w:id="687" w:author="Nokia-6" w:date="2024-01-14T19:29:00Z"/>
        </w:rPr>
      </w:pPr>
      <w:ins w:id="688" w:author="Nokia-6" w:date="2024-01-14T19:29:00Z">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ins>
    </w:p>
    <w:p w14:paraId="2E3137BA" w14:textId="77777777" w:rsidR="009F25FD" w:rsidRDefault="009F25FD" w:rsidP="009F25FD">
      <w:pPr>
        <w:spacing w:after="0"/>
        <w:rPr>
          <w:ins w:id="689" w:author="Nokia-6" w:date="2024-01-14T19:29:00Z"/>
        </w:rPr>
      </w:pPr>
    </w:p>
    <w:p w14:paraId="3133B95B" w14:textId="77777777" w:rsidR="009F25FD" w:rsidRDefault="009F25FD" w:rsidP="009F25FD">
      <w:pPr>
        <w:spacing w:after="0"/>
        <w:rPr>
          <w:ins w:id="690" w:author="Nokia-6" w:date="2024-01-14T19:29:00Z"/>
          <w:rFonts w:ascii="Arial" w:hAnsi="Arial" w:cs="Arial"/>
          <w:sz w:val="18"/>
          <w:lang w:val="de-DE" w:eastAsia="de-DE"/>
        </w:rPr>
      </w:pPr>
      <w:ins w:id="691" w:author="Nokia-6" w:date="2024-01-14T19:29:00Z">
        <w:r>
          <w:t xml:space="preserve">The </w:t>
        </w:r>
        <w:r>
          <w:rPr>
            <w:rFonts w:ascii="Courier New" w:hAnsi="Courier New" w:cs="Courier New"/>
            <w:i/>
            <w:szCs w:val="28"/>
          </w:rPr>
          <w:t>roleName</w:t>
        </w:r>
        <w:r>
          <w:rPr>
            <w:rFonts w:ascii="Arial" w:hAnsi="Arial" w:cs="Arial"/>
            <w:sz w:val="18"/>
            <w:lang w:val="de-DE" w:eastAsia="de-DE"/>
          </w:rPr>
          <w:t xml:space="preserve"> </w:t>
        </w:r>
        <w:r w:rsidRPr="00CF0811">
          <w:rPr>
            <w:rFonts w:ascii="Arial" w:hAnsi="Arial" w:cs="Arial"/>
            <w:sz w:val="18"/>
            <w:lang w:val="de-DE" w:eastAsia="de-DE"/>
          </w:rPr>
          <w:t>attribute</w:t>
        </w:r>
        <w:r>
          <w:rPr>
            <w:rFonts w:ascii="Arial" w:hAnsi="Arial" w:cs="Arial"/>
            <w:sz w:val="18"/>
            <w:lang w:val="de-DE" w:eastAsia="de-DE"/>
          </w:rPr>
          <w:t xml:space="preserve"> defines the name of a role.</w:t>
        </w:r>
      </w:ins>
    </w:p>
    <w:p w14:paraId="285AA948" w14:textId="77777777" w:rsidR="009F25FD" w:rsidRDefault="009F25FD" w:rsidP="009F25FD">
      <w:pPr>
        <w:spacing w:after="0"/>
        <w:rPr>
          <w:ins w:id="692" w:author="Nokia-6" w:date="2024-01-14T19:29:00Z"/>
        </w:rPr>
      </w:pPr>
    </w:p>
    <w:p w14:paraId="391D051A" w14:textId="77777777" w:rsidR="009F25FD" w:rsidRPr="00BD3D00" w:rsidRDefault="009F25FD" w:rsidP="009F25FD">
      <w:pPr>
        <w:spacing w:after="0"/>
        <w:rPr>
          <w:ins w:id="693" w:author="Nokia-6" w:date="2024-01-14T19:29:00Z"/>
          <w:lang w:eastAsia="zh-CN"/>
        </w:rPr>
      </w:pPr>
      <w:ins w:id="694" w:author="Nokia-6" w:date="2024-01-14T19:29:00Z">
        <w:r>
          <w:t xml:space="preserve">The </w:t>
        </w:r>
        <w:r w:rsidRPr="00C4171C">
          <w:rPr>
            <w:rFonts w:ascii="Courier New" w:hAnsi="Courier New" w:cs="Courier New"/>
            <w:i/>
            <w:szCs w:val="28"/>
          </w:rPr>
          <w:t>accessRulesList</w:t>
        </w:r>
        <w:r>
          <w:rPr>
            <w:rFonts w:ascii="Arial" w:hAnsi="Arial" w:cs="Arial"/>
            <w:sz w:val="18"/>
            <w:lang w:val="de-DE" w:eastAsia="de-DE"/>
          </w:rPr>
          <w:t xml:space="preserve"> </w:t>
        </w:r>
        <w:r w:rsidRPr="00CF0811">
          <w:rPr>
            <w:rFonts w:ascii="Arial" w:hAnsi="Arial" w:cs="Arial"/>
            <w:sz w:val="18"/>
            <w:lang w:val="de-DE" w:eastAsia="de-DE"/>
          </w:rPr>
          <w:t xml:space="preserve">attribute contains a list of </w:t>
        </w:r>
        <w:r>
          <w:rPr>
            <w:rFonts w:ascii="Arial" w:hAnsi="Arial" w:cs="Arial"/>
            <w:sz w:val="18"/>
            <w:lang w:val="de-DE" w:eastAsia="de-DE"/>
          </w:rPr>
          <w:t>access rules that contain the list of granular permission sets.This could be the possible order in which the access rules are considered by the MnS producer.</w:t>
        </w:r>
      </w:ins>
    </w:p>
    <w:p w14:paraId="29597709" w14:textId="77777777" w:rsidR="009F25FD" w:rsidRDefault="009F25FD" w:rsidP="009F25FD">
      <w:pPr>
        <w:spacing w:after="0"/>
        <w:rPr>
          <w:ins w:id="695" w:author="Nokia-6" w:date="2024-01-14T19:29:00Z"/>
        </w:rPr>
      </w:pPr>
    </w:p>
    <w:p w14:paraId="68385DC6" w14:textId="77777777" w:rsidR="009F25FD" w:rsidRPr="00BD3D00" w:rsidRDefault="009F25FD" w:rsidP="009F25FD">
      <w:pPr>
        <w:rPr>
          <w:ins w:id="696" w:author="Nokia-6" w:date="2024-01-14T19:29:00Z"/>
          <w:lang w:eastAsia="zh-CN"/>
        </w:rPr>
      </w:pPr>
    </w:p>
    <w:p w14:paraId="55725609" w14:textId="5C45222C" w:rsidR="009F25FD" w:rsidRDefault="003C7BFA" w:rsidP="00A20E0D">
      <w:pPr>
        <w:pStyle w:val="Heading4"/>
        <w:rPr>
          <w:ins w:id="697" w:author="Nokia-6" w:date="2024-01-14T19:29:00Z"/>
          <w:lang w:eastAsia="zh-CN"/>
        </w:rPr>
      </w:pPr>
      <w:bookmarkStart w:id="698" w:name="_Toc156467327"/>
      <w:ins w:id="699" w:author="Nokia-6" w:date="2024-01-17T20:46:00Z">
        <w:r>
          <w:rPr>
            <w:lang w:eastAsia="zh-CN"/>
          </w:rPr>
          <w:t>7.2.</w:t>
        </w:r>
      </w:ins>
      <w:ins w:id="700" w:author="Nokia-6" w:date="2024-01-14T19:29:00Z">
        <w:r w:rsidR="009F25FD">
          <w:rPr>
            <w:lang w:eastAsia="zh-CN"/>
          </w:rPr>
          <w:t>2.2</w:t>
        </w:r>
        <w:r w:rsidR="009F25FD">
          <w:rPr>
            <w:lang w:eastAsia="zh-CN"/>
          </w:rPr>
          <w:tab/>
          <w:t>Attribute</w:t>
        </w:r>
        <w:bookmarkEnd w:id="698"/>
      </w:ins>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9F25FD" w:rsidRPr="000729FF" w14:paraId="373C111E" w14:textId="77777777" w:rsidTr="00E64ADB">
        <w:trPr>
          <w:cantSplit/>
          <w:ins w:id="701"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E5B80B2" w14:textId="77777777" w:rsidR="009F25FD" w:rsidRPr="000729FF" w:rsidRDefault="009F25FD" w:rsidP="00E64ADB">
            <w:pPr>
              <w:keepNext/>
              <w:keepLines/>
              <w:spacing w:after="0"/>
              <w:ind w:right="318"/>
              <w:jc w:val="center"/>
              <w:rPr>
                <w:ins w:id="702" w:author="Nokia-6" w:date="2024-01-14T19:29:00Z"/>
                <w:rFonts w:ascii="Arial" w:hAnsi="Arial"/>
                <w:b/>
                <w:sz w:val="18"/>
                <w:lang w:val="de-DE"/>
              </w:rPr>
            </w:pPr>
            <w:ins w:id="703" w:author="Nokia-6" w:date="2024-01-14T19:29:00Z">
              <w:r w:rsidRPr="000729FF">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764F5F2" w14:textId="77777777" w:rsidR="009F25FD" w:rsidRPr="000729FF" w:rsidRDefault="009F25FD" w:rsidP="00E64ADB">
            <w:pPr>
              <w:keepNext/>
              <w:keepLines/>
              <w:spacing w:after="0"/>
              <w:jc w:val="center"/>
              <w:rPr>
                <w:ins w:id="704" w:author="Nokia-6" w:date="2024-01-14T19:29:00Z"/>
                <w:rFonts w:ascii="Arial" w:hAnsi="Arial"/>
                <w:b/>
                <w:sz w:val="18"/>
                <w:lang w:val="de-DE"/>
              </w:rPr>
            </w:pPr>
            <w:ins w:id="705" w:author="Nokia-6" w:date="2024-01-14T19:29:00Z">
              <w:r w:rsidRPr="000729FF">
                <w:rPr>
                  <w:rFonts w:ascii="Arial" w:hAnsi="Arial"/>
                  <w:b/>
                  <w:sz w:val="18"/>
                  <w:lang w:val="de-DE"/>
                </w:rPr>
                <w:t>S</w:t>
              </w:r>
            </w:ins>
          </w:p>
        </w:tc>
      </w:tr>
      <w:tr w:rsidR="009F25FD" w:rsidRPr="000729FF" w14:paraId="6F329877" w14:textId="77777777" w:rsidTr="00E64ADB">
        <w:trPr>
          <w:cantSplit/>
          <w:ins w:id="706"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16697B53" w14:textId="77777777" w:rsidR="009F25FD" w:rsidRPr="000729FF" w:rsidRDefault="009F25FD" w:rsidP="00E64ADB">
            <w:pPr>
              <w:keepNext/>
              <w:keepLines/>
              <w:spacing w:after="0"/>
              <w:ind w:right="318"/>
              <w:rPr>
                <w:ins w:id="707" w:author="Nokia-6" w:date="2024-01-14T19:29:00Z"/>
                <w:rFonts w:ascii="Arial" w:hAnsi="Arial" w:cs="Arial"/>
                <w:sz w:val="18"/>
                <w:lang w:val="de-DE" w:eastAsia="de-DE"/>
              </w:rPr>
            </w:pPr>
            <w:ins w:id="708" w:author="Nokia-6" w:date="2024-01-14T19:29:00Z">
              <w:r>
                <w:rPr>
                  <w:rFonts w:ascii="Arial" w:hAnsi="Arial" w:cs="Arial"/>
                  <w:sz w:val="18"/>
                  <w:lang w:val="de-DE" w:eastAsia="de-DE"/>
                </w:rPr>
                <w:t>roleName</w:t>
              </w:r>
            </w:ins>
          </w:p>
        </w:tc>
        <w:tc>
          <w:tcPr>
            <w:tcW w:w="384" w:type="pct"/>
            <w:tcBorders>
              <w:top w:val="single" w:sz="4" w:space="0" w:color="auto"/>
              <w:left w:val="single" w:sz="4" w:space="0" w:color="auto"/>
              <w:bottom w:val="single" w:sz="4" w:space="0" w:color="auto"/>
              <w:right w:val="single" w:sz="4" w:space="0" w:color="auto"/>
            </w:tcBorders>
            <w:noWrap/>
            <w:hideMark/>
          </w:tcPr>
          <w:p w14:paraId="67ACE74E" w14:textId="77777777" w:rsidR="009F25FD" w:rsidRPr="000729FF" w:rsidRDefault="009F25FD" w:rsidP="00E64ADB">
            <w:pPr>
              <w:keepNext/>
              <w:keepLines/>
              <w:spacing w:after="0"/>
              <w:jc w:val="center"/>
              <w:rPr>
                <w:ins w:id="709" w:author="Nokia-6" w:date="2024-01-14T19:29:00Z"/>
                <w:rFonts w:ascii="Arial" w:hAnsi="Arial"/>
                <w:sz w:val="18"/>
                <w:lang w:val="de-DE"/>
              </w:rPr>
            </w:pPr>
            <w:ins w:id="710" w:author="Nokia-6" w:date="2024-01-14T19:29:00Z">
              <w:r w:rsidRPr="000729FF">
                <w:rPr>
                  <w:rFonts w:ascii="Arial" w:hAnsi="Arial"/>
                  <w:sz w:val="18"/>
                  <w:lang w:val="de-DE"/>
                </w:rPr>
                <w:t>M</w:t>
              </w:r>
            </w:ins>
          </w:p>
        </w:tc>
      </w:tr>
      <w:tr w:rsidR="009F25FD" w:rsidRPr="000729FF" w14:paraId="2F361CDB" w14:textId="77777777" w:rsidTr="00E64ADB">
        <w:trPr>
          <w:cantSplit/>
          <w:trHeight w:val="50"/>
          <w:ins w:id="711"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030FF41C" w14:textId="77777777" w:rsidR="009F25FD" w:rsidRPr="007021D4" w:rsidRDefault="009F25FD" w:rsidP="00E64ADB">
            <w:pPr>
              <w:keepNext/>
              <w:keepLines/>
              <w:spacing w:after="0"/>
              <w:ind w:right="318"/>
              <w:rPr>
                <w:ins w:id="712" w:author="Nokia-6" w:date="2024-01-14T19:29:00Z"/>
                <w:rFonts w:ascii="Arial" w:hAnsi="Arial" w:cs="Arial"/>
                <w:b/>
                <w:bCs/>
                <w:sz w:val="18"/>
                <w:lang w:val="de-DE" w:eastAsia="de-DE"/>
              </w:rPr>
            </w:pPr>
            <w:ins w:id="713" w:author="Nokia-6" w:date="2024-01-14T19:29:00Z">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ins>
          </w:p>
        </w:tc>
        <w:tc>
          <w:tcPr>
            <w:tcW w:w="384" w:type="pct"/>
            <w:tcBorders>
              <w:top w:val="single" w:sz="4" w:space="0" w:color="auto"/>
              <w:left w:val="single" w:sz="4" w:space="0" w:color="auto"/>
              <w:bottom w:val="single" w:sz="4" w:space="0" w:color="auto"/>
              <w:right w:val="single" w:sz="4" w:space="0" w:color="auto"/>
            </w:tcBorders>
            <w:noWrap/>
            <w:hideMark/>
          </w:tcPr>
          <w:p w14:paraId="161498C9" w14:textId="77777777" w:rsidR="009F25FD" w:rsidRPr="000729FF" w:rsidRDefault="009F25FD" w:rsidP="00E64ADB">
            <w:pPr>
              <w:keepNext/>
              <w:keepLines/>
              <w:spacing w:after="0"/>
              <w:jc w:val="center"/>
              <w:rPr>
                <w:ins w:id="714" w:author="Nokia-6" w:date="2024-01-14T19:29:00Z"/>
                <w:rFonts w:ascii="Arial" w:hAnsi="Arial"/>
                <w:sz w:val="18"/>
                <w:lang w:val="de-DE"/>
              </w:rPr>
            </w:pPr>
          </w:p>
        </w:tc>
      </w:tr>
      <w:tr w:rsidR="009F25FD" w:rsidRPr="000729FF" w14:paraId="7B956630" w14:textId="77777777" w:rsidTr="00E64ADB">
        <w:trPr>
          <w:cantSplit/>
          <w:ins w:id="715"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49FDD320" w14:textId="77777777" w:rsidR="009F25FD" w:rsidRPr="000729FF" w:rsidRDefault="009F25FD" w:rsidP="00E64ADB">
            <w:pPr>
              <w:keepNext/>
              <w:keepLines/>
              <w:spacing w:after="0"/>
              <w:ind w:right="318"/>
              <w:rPr>
                <w:ins w:id="716" w:author="Nokia-6" w:date="2024-01-14T19:29:00Z"/>
                <w:rFonts w:ascii="Arial" w:hAnsi="Arial" w:cs="Arial"/>
                <w:sz w:val="18"/>
                <w:lang w:val="de-DE" w:eastAsia="de-DE"/>
              </w:rPr>
            </w:pPr>
            <w:ins w:id="717" w:author="Nokia-6" w:date="2024-01-14T19:29:00Z">
              <w:r>
                <w:rPr>
                  <w:rFonts w:ascii="Arial" w:hAnsi="Arial" w:cs="Arial"/>
                  <w:sz w:val="18"/>
                  <w:lang w:val="de-DE" w:eastAsia="de-DE"/>
                </w:rPr>
                <w:t>accessRulesList</w:t>
              </w:r>
            </w:ins>
          </w:p>
        </w:tc>
        <w:tc>
          <w:tcPr>
            <w:tcW w:w="384" w:type="pct"/>
            <w:tcBorders>
              <w:top w:val="single" w:sz="4" w:space="0" w:color="auto"/>
              <w:left w:val="single" w:sz="4" w:space="0" w:color="auto"/>
              <w:bottom w:val="single" w:sz="4" w:space="0" w:color="auto"/>
              <w:right w:val="single" w:sz="4" w:space="0" w:color="auto"/>
            </w:tcBorders>
            <w:noWrap/>
            <w:hideMark/>
          </w:tcPr>
          <w:p w14:paraId="29995D1A" w14:textId="77777777" w:rsidR="009F25FD" w:rsidRPr="000729FF" w:rsidRDefault="009F25FD" w:rsidP="00E64ADB">
            <w:pPr>
              <w:keepNext/>
              <w:keepLines/>
              <w:spacing w:after="0"/>
              <w:jc w:val="center"/>
              <w:rPr>
                <w:ins w:id="718" w:author="Nokia-6" w:date="2024-01-14T19:29:00Z"/>
                <w:rFonts w:ascii="Arial" w:hAnsi="Arial"/>
                <w:sz w:val="18"/>
                <w:lang w:val="de-DE"/>
              </w:rPr>
            </w:pPr>
            <w:ins w:id="719" w:author="Nokia-6" w:date="2024-01-14T19:29:00Z">
              <w:r w:rsidRPr="000729FF">
                <w:rPr>
                  <w:rFonts w:ascii="Arial" w:hAnsi="Arial"/>
                  <w:sz w:val="18"/>
                  <w:lang w:val="de-DE"/>
                </w:rPr>
                <w:t>M</w:t>
              </w:r>
            </w:ins>
          </w:p>
        </w:tc>
      </w:tr>
    </w:tbl>
    <w:p w14:paraId="2D7E4509" w14:textId="77777777" w:rsidR="009F25FD" w:rsidRPr="000729FF" w:rsidRDefault="009F25FD" w:rsidP="009F25FD">
      <w:pPr>
        <w:rPr>
          <w:ins w:id="720" w:author="Nokia-6" w:date="2024-01-14T19:29:00Z"/>
          <w:lang w:eastAsia="zh-CN"/>
        </w:rPr>
      </w:pPr>
    </w:p>
    <w:p w14:paraId="602B3F03" w14:textId="7B216F5F" w:rsidR="009F25FD" w:rsidRDefault="003C7BFA" w:rsidP="00A20E0D">
      <w:pPr>
        <w:pStyle w:val="Heading4"/>
        <w:rPr>
          <w:ins w:id="721" w:author="Nokia-6" w:date="2024-01-14T19:29:00Z"/>
          <w:lang w:eastAsia="zh-CN"/>
        </w:rPr>
      </w:pPr>
      <w:bookmarkStart w:id="722" w:name="_Toc156467328"/>
      <w:ins w:id="723" w:author="Nokia-6" w:date="2024-01-17T20:46:00Z">
        <w:r>
          <w:rPr>
            <w:lang w:eastAsia="zh-CN"/>
          </w:rPr>
          <w:lastRenderedPageBreak/>
          <w:t>7.2</w:t>
        </w:r>
      </w:ins>
      <w:ins w:id="724" w:author="Nokia-6" w:date="2024-01-14T19:29:00Z">
        <w:r w:rsidR="009F25FD">
          <w:rPr>
            <w:lang w:eastAsia="zh-CN"/>
          </w:rPr>
          <w:t>.2.3</w:t>
        </w:r>
        <w:r w:rsidR="009F25FD">
          <w:rPr>
            <w:lang w:eastAsia="zh-CN"/>
          </w:rPr>
          <w:tab/>
          <w:t>Attribute constraints</w:t>
        </w:r>
        <w:bookmarkEnd w:id="722"/>
      </w:ins>
    </w:p>
    <w:p w14:paraId="761D40A3" w14:textId="77777777" w:rsidR="009F25FD" w:rsidRPr="006A27F4" w:rsidRDefault="009F25FD" w:rsidP="009F25FD">
      <w:pPr>
        <w:rPr>
          <w:ins w:id="725" w:author="Nokia-6" w:date="2024-01-14T19:29:00Z"/>
          <w:lang w:eastAsia="zh-CN"/>
        </w:rPr>
      </w:pPr>
      <w:ins w:id="726" w:author="Nokia-6" w:date="2024-01-14T19:29:00Z">
        <w:r>
          <w:rPr>
            <w:lang w:eastAsia="zh-CN"/>
          </w:rPr>
          <w:t>None</w:t>
        </w:r>
      </w:ins>
    </w:p>
    <w:p w14:paraId="5B45924B" w14:textId="4A356E12" w:rsidR="009F25FD" w:rsidRDefault="003C7BFA" w:rsidP="003C7BFA">
      <w:pPr>
        <w:pStyle w:val="Heading3"/>
        <w:rPr>
          <w:ins w:id="727" w:author="Nokia-6" w:date="2024-01-14T19:29:00Z"/>
          <w:lang w:eastAsia="zh-CN"/>
        </w:rPr>
      </w:pPr>
      <w:bookmarkStart w:id="728" w:name="_Toc156467329"/>
      <w:ins w:id="729" w:author="Nokia-6" w:date="2024-01-17T20:46:00Z">
        <w:r>
          <w:rPr>
            <w:lang w:eastAsia="zh-CN"/>
          </w:rPr>
          <w:t>7.2</w:t>
        </w:r>
      </w:ins>
      <w:ins w:id="730" w:author="Nokia-6" w:date="2024-01-14T19:29:00Z">
        <w:r w:rsidR="009F25FD">
          <w:rPr>
            <w:lang w:eastAsia="zh-CN"/>
          </w:rPr>
          <w:t>.3</w:t>
        </w:r>
        <w:r w:rsidR="009F25FD">
          <w:rPr>
            <w:lang w:eastAsia="zh-CN"/>
          </w:rPr>
          <w:tab/>
        </w:r>
        <w:r w:rsidR="009F25FD" w:rsidRPr="003C7BFA">
          <w:rPr>
            <w:rFonts w:eastAsia="SimSun"/>
            <w:lang w:eastAsia="zh-CN"/>
          </w:rPr>
          <w:t>AccessRule</w:t>
        </w:r>
        <w:bookmarkEnd w:id="728"/>
      </w:ins>
    </w:p>
    <w:p w14:paraId="170A2270" w14:textId="0016C517" w:rsidR="009F25FD" w:rsidRDefault="003C7BFA" w:rsidP="00A20E0D">
      <w:pPr>
        <w:pStyle w:val="Heading4"/>
        <w:rPr>
          <w:ins w:id="731" w:author="Nokia-6" w:date="2024-01-14T19:29:00Z"/>
          <w:lang w:eastAsia="zh-CN"/>
        </w:rPr>
      </w:pPr>
      <w:bookmarkStart w:id="732" w:name="_Toc156467330"/>
      <w:ins w:id="733" w:author="Nokia-6" w:date="2024-01-17T20:46:00Z">
        <w:r>
          <w:rPr>
            <w:lang w:eastAsia="zh-CN"/>
          </w:rPr>
          <w:t>7.2</w:t>
        </w:r>
      </w:ins>
      <w:ins w:id="734" w:author="Nokia-6" w:date="2024-01-14T19:29:00Z">
        <w:r w:rsidR="009F25FD">
          <w:rPr>
            <w:lang w:eastAsia="zh-CN"/>
          </w:rPr>
          <w:t>.3.1</w:t>
        </w:r>
        <w:r w:rsidR="009F25FD">
          <w:rPr>
            <w:lang w:eastAsia="zh-CN"/>
          </w:rPr>
          <w:tab/>
          <w:t>Definition</w:t>
        </w:r>
        <w:bookmarkEnd w:id="732"/>
      </w:ins>
    </w:p>
    <w:p w14:paraId="7AD7D855" w14:textId="77777777" w:rsidR="009F25FD" w:rsidRDefault="009F25FD" w:rsidP="009F25FD">
      <w:pPr>
        <w:spacing w:after="0"/>
        <w:rPr>
          <w:ins w:id="735" w:author="Nokia-6" w:date="2024-01-14T19:29:00Z"/>
        </w:rPr>
      </w:pPr>
      <w:ins w:id="736" w:author="Nokia-6" w:date="2024-01-14T19:29:00Z">
        <w:r w:rsidRPr="00C812EC">
          <w:t xml:space="preserve">The </w:t>
        </w:r>
        <w:r>
          <w:rPr>
            <w:rFonts w:ascii="Courier New" w:hAnsi="Courier New" w:cs="Courier New"/>
            <w:i/>
          </w:rPr>
          <w:t>AccessRule</w:t>
        </w:r>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has to be performed.</w:t>
        </w:r>
      </w:ins>
    </w:p>
    <w:p w14:paraId="4593372E" w14:textId="77777777" w:rsidR="009F25FD" w:rsidRDefault="009F25FD" w:rsidP="009F25FD">
      <w:pPr>
        <w:spacing w:after="0"/>
        <w:rPr>
          <w:ins w:id="737" w:author="Nokia-6" w:date="2024-01-14T19:29:00Z"/>
        </w:rPr>
      </w:pPr>
    </w:p>
    <w:p w14:paraId="3BB8B4C1" w14:textId="77777777" w:rsidR="009F25FD" w:rsidRDefault="009F25FD" w:rsidP="009F25FD">
      <w:pPr>
        <w:spacing w:after="0"/>
        <w:rPr>
          <w:ins w:id="738" w:author="Nokia-6" w:date="2024-01-14T19:29:00Z"/>
        </w:rPr>
      </w:pPr>
      <w:ins w:id="739" w:author="Nokia-6" w:date="2024-01-14T19:29:00Z">
        <w:r>
          <w:t>This class enables the storage of the resource types in the system and the possible actions that are allowed on it. The permutations and combinations of these permissions are assigned to a role.</w:t>
        </w:r>
      </w:ins>
    </w:p>
    <w:p w14:paraId="37FB302C" w14:textId="77777777" w:rsidR="009F25FD" w:rsidRDefault="009F25FD" w:rsidP="009F25FD">
      <w:pPr>
        <w:rPr>
          <w:ins w:id="740" w:author="Nokia-6" w:date="2024-01-14T19:29:00Z"/>
          <w:lang w:eastAsia="zh-CN"/>
        </w:rPr>
      </w:pPr>
    </w:p>
    <w:p w14:paraId="3A73DC94" w14:textId="77777777" w:rsidR="009F25FD" w:rsidRDefault="009F25FD" w:rsidP="009F25FD">
      <w:pPr>
        <w:rPr>
          <w:ins w:id="741" w:author="Nokia-6" w:date="2024-01-14T19:29:00Z"/>
          <w:lang w:eastAsia="zh-CN"/>
        </w:rPr>
      </w:pPr>
      <w:ins w:id="742" w:author="Nokia-6" w:date="2024-01-14T19:29:00Z">
        <w:r>
          <w:rPr>
            <w:lang w:eastAsia="zh-CN"/>
          </w:rPr>
          <w:t xml:space="preserve">The </w:t>
        </w:r>
        <w:r w:rsidRPr="0073399D">
          <w:rPr>
            <w:rFonts w:ascii="Courier New" w:hAnsi="Courier New" w:cs="Courier New"/>
            <w:i/>
          </w:rPr>
          <w:t>ruleName</w:t>
        </w:r>
        <w:r>
          <w:rPr>
            <w:lang w:eastAsia="zh-CN"/>
          </w:rPr>
          <w:t xml:space="preserve"> attribute binds the instances in the network as well as the permissions and the operations allowed upon it.</w:t>
        </w:r>
      </w:ins>
    </w:p>
    <w:p w14:paraId="09E1F661" w14:textId="77777777" w:rsidR="009F25FD" w:rsidRDefault="009F25FD" w:rsidP="009F25FD">
      <w:pPr>
        <w:rPr>
          <w:ins w:id="743" w:author="Nokia-6" w:date="2024-01-14T19:29:00Z"/>
          <w:lang w:eastAsia="zh-CN"/>
        </w:rPr>
      </w:pPr>
      <w:ins w:id="744" w:author="Nokia-6" w:date="2024-01-14T19:29:00Z">
        <w:r>
          <w:rPr>
            <w:lang w:eastAsia="zh-CN"/>
          </w:rPr>
          <w:t xml:space="preserve">The </w:t>
        </w:r>
        <w:r>
          <w:rPr>
            <w:rFonts w:ascii="Courier New" w:hAnsi="Courier New" w:cs="Courier New"/>
            <w:i/>
          </w:rPr>
          <w:t>resources</w:t>
        </w:r>
        <w:r>
          <w:rPr>
            <w:lang w:eastAsia="zh-CN"/>
          </w:rPr>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ins>
    </w:p>
    <w:p w14:paraId="3CB5AE32" w14:textId="77777777" w:rsidR="009F25FD" w:rsidRDefault="009F25FD" w:rsidP="009F25FD">
      <w:pPr>
        <w:rPr>
          <w:ins w:id="745" w:author="Nokia-6" w:date="2024-01-14T19:29:00Z"/>
          <w:lang w:eastAsia="zh-CN"/>
        </w:rPr>
      </w:pPr>
      <w:ins w:id="746" w:author="Nokia-6" w:date="2024-01-14T19:29:00Z">
        <w:r>
          <w:rPr>
            <w:lang w:eastAsia="zh-CN"/>
          </w:rPr>
          <w:t>Examples of the resources attribute value could be as below. Please note this is not an exhaustive set of examples and shown for depiction purpose.</w:t>
        </w:r>
      </w:ins>
    </w:p>
    <w:p w14:paraId="20E88E88" w14:textId="77777777" w:rsidR="009F25FD" w:rsidRPr="00221FB5" w:rsidRDefault="009F25FD" w:rsidP="009F25FD">
      <w:pPr>
        <w:numPr>
          <w:ilvl w:val="1"/>
          <w:numId w:val="23"/>
        </w:numPr>
        <w:spacing w:after="0"/>
        <w:rPr>
          <w:ins w:id="747" w:author="Nokia-6" w:date="2024-01-14T19:29:00Z"/>
          <w:color w:val="212121"/>
          <w:lang w:eastAsia="en-GB"/>
        </w:rPr>
      </w:pPr>
      <w:ins w:id="748" w:author="Nokia-6" w:date="2024-01-14T19:29:00Z">
        <w:r w:rsidRPr="00221FB5">
          <w:rPr>
            <w:color w:val="212121"/>
            <w:lang w:val="en-US" w:eastAsia="en-GB"/>
          </w:rPr>
          <w:t xml:space="preserve">Values related to IOC </w:t>
        </w:r>
      </w:ins>
    </w:p>
    <w:p w14:paraId="14B0AD22" w14:textId="77777777" w:rsidR="009F25FD" w:rsidRPr="00221FB5" w:rsidRDefault="009F25FD" w:rsidP="009F25FD">
      <w:pPr>
        <w:numPr>
          <w:ilvl w:val="2"/>
          <w:numId w:val="25"/>
        </w:numPr>
        <w:spacing w:after="0"/>
        <w:rPr>
          <w:ins w:id="749" w:author="Nokia-6" w:date="2024-01-14T19:29:00Z"/>
          <w:color w:val="212121"/>
          <w:lang w:eastAsia="en-GB"/>
        </w:rPr>
      </w:pPr>
      <w:ins w:id="750" w:author="Nokia-6" w:date="2024-01-14T19:29:00Z">
        <w:r w:rsidRPr="00221FB5">
          <w:rPr>
            <w:color w:val="212121"/>
            <w:lang w:val="en-US" w:eastAsia="en-GB"/>
          </w:rPr>
          <w:t xml:space="preserve">Description: this means that </w:t>
        </w:r>
      </w:ins>
    </w:p>
    <w:p w14:paraId="58EEADE4"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751" w:author="Nokia-6" w:date="2024-01-14T19:29:00Z"/>
          <w:color w:val="212121"/>
          <w:lang w:val="en-US" w:eastAsia="en-GB"/>
        </w:rPr>
      </w:pPr>
      <w:ins w:id="752" w:author="Nokia-6" w:date="2024-01-14T19:29:00Z">
        <w:r w:rsidRPr="00221FB5">
          <w:rPr>
            <w:color w:val="212121"/>
            <w:lang w:val="en-US" w:eastAsia="en-GB"/>
          </w:rPr>
          <w:t>all attributes of an IOC are eligible for the access rule</w:t>
        </w:r>
      </w:ins>
    </w:p>
    <w:p w14:paraId="5791FB0A"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753" w:author="Nokia-6" w:date="2024-01-14T19:29:00Z"/>
          <w:color w:val="212121"/>
          <w:lang w:eastAsia="en-GB"/>
        </w:rPr>
      </w:pPr>
      <w:ins w:id="754" w:author="Nokia-6" w:date="2024-01-14T19:29:00Z">
        <w:r w:rsidRPr="00221FB5">
          <w:rPr>
            <w:color w:val="212121"/>
            <w:lang w:val="en-US" w:eastAsia="en-GB"/>
          </w:rPr>
          <w:t>at operation time, all instances of this IOC are eligible for the access rule. </w:t>
        </w:r>
      </w:ins>
    </w:p>
    <w:p w14:paraId="1658881A" w14:textId="77777777" w:rsidR="009F25FD" w:rsidRPr="00221FB5" w:rsidRDefault="009F25FD" w:rsidP="009F25FD">
      <w:pPr>
        <w:numPr>
          <w:ilvl w:val="2"/>
          <w:numId w:val="25"/>
        </w:numPr>
        <w:spacing w:after="0"/>
        <w:rPr>
          <w:ins w:id="755" w:author="Nokia-6" w:date="2024-01-14T19:29:00Z"/>
          <w:color w:val="212121"/>
          <w:lang w:eastAsia="en-GB"/>
        </w:rPr>
      </w:pPr>
      <w:ins w:id="756" w:author="Nokia-6" w:date="2024-01-14T19:29:00Z">
        <w:r w:rsidRPr="00221FB5">
          <w:rPr>
            <w:color w:val="212121"/>
            <w:lang w:val="en-US" w:eastAsia="en-GB"/>
          </w:rPr>
          <w:t xml:space="preserve">Examples: </w:t>
        </w:r>
        <w:r w:rsidRPr="00221FB5">
          <w:rPr>
            <w:color w:val="212121"/>
            <w:lang w:val="es-ES" w:eastAsia="en-GB"/>
          </w:rPr>
          <w:t xml:space="preserve"> </w:t>
        </w:r>
      </w:ins>
    </w:p>
    <w:p w14:paraId="5D69FC46" w14:textId="77777777" w:rsidR="009F25FD" w:rsidRPr="00221FB5" w:rsidRDefault="009F25FD" w:rsidP="009F25FD">
      <w:pPr>
        <w:numPr>
          <w:ilvl w:val="3"/>
          <w:numId w:val="25"/>
        </w:numPr>
        <w:spacing w:after="0"/>
        <w:rPr>
          <w:ins w:id="757" w:author="Nokia-6" w:date="2024-01-14T19:29:00Z"/>
          <w:color w:val="212121"/>
          <w:lang w:eastAsia="en-GB"/>
        </w:rPr>
      </w:pPr>
      <w:ins w:id="758" w:author="Nokia-6" w:date="2024-01-14T19:29:00Z">
        <w:r w:rsidRPr="00221FB5">
          <w:rPr>
            <w:lang w:eastAsia="zh-CN"/>
          </w:rPr>
          <w:t>IOC name</w:t>
        </w:r>
        <w:r w:rsidRPr="00221FB5">
          <w:rPr>
            <w:lang w:eastAsia="zh-CN"/>
          </w:rPr>
          <w:tab/>
        </w:r>
        <w:r w:rsidRPr="00221FB5">
          <w:rPr>
            <w:lang w:eastAsia="zh-CN"/>
          </w:rPr>
          <w:tab/>
          <w:t>: "ManagedElement"</w:t>
        </w:r>
      </w:ins>
    </w:p>
    <w:p w14:paraId="45FFF76D" w14:textId="77777777" w:rsidR="009F25FD" w:rsidRPr="00221FB5" w:rsidRDefault="009F25FD" w:rsidP="009F25FD">
      <w:pPr>
        <w:numPr>
          <w:ilvl w:val="3"/>
          <w:numId w:val="25"/>
        </w:numPr>
        <w:spacing w:after="0"/>
        <w:rPr>
          <w:ins w:id="759" w:author="Nokia-6" w:date="2024-01-14T19:29:00Z"/>
          <w:color w:val="212121"/>
          <w:lang w:eastAsia="en-GB"/>
        </w:rPr>
      </w:pPr>
      <w:ins w:id="760" w:author="Nokia-6" w:date="2024-01-14T19:29:00Z">
        <w:r w:rsidRPr="00221FB5">
          <w:rPr>
            <w:lang w:eastAsia="zh-CN"/>
          </w:rPr>
          <w:t xml:space="preserve">Expression resolving to IOCs under a subnetwork SN1 : </w:t>
        </w:r>
      </w:ins>
    </w:p>
    <w:p w14:paraId="07C3DCF4" w14:textId="77777777" w:rsidR="009F25FD" w:rsidRPr="00221FB5" w:rsidRDefault="009F25FD" w:rsidP="009F25FD">
      <w:pPr>
        <w:pStyle w:val="ListParagraph"/>
        <w:ind w:left="3916" w:firstLine="60"/>
        <w:rPr>
          <w:ins w:id="761" w:author="Nokia-6" w:date="2024-01-14T19:29:00Z"/>
          <w:lang w:eastAsia="zh-CN"/>
        </w:rPr>
      </w:pPr>
      <w:ins w:id="762" w:author="Nokia-6" w:date="2024-01-14T19:29:00Z">
        <w:r w:rsidRPr="00221FB5">
          <w:rPr>
            <w:lang w:eastAsia="zh-CN"/>
          </w:rPr>
          <w:t>"/SubNetwork[id="SN1"]/ManagedElement"</w:t>
        </w:r>
      </w:ins>
    </w:p>
    <w:p w14:paraId="000033A4" w14:textId="77777777" w:rsidR="009F25FD" w:rsidRPr="001B5483" w:rsidRDefault="009F25FD" w:rsidP="009F25FD">
      <w:pPr>
        <w:numPr>
          <w:ilvl w:val="1"/>
          <w:numId w:val="23"/>
        </w:numPr>
        <w:spacing w:after="0"/>
        <w:rPr>
          <w:ins w:id="763" w:author="Nokia-6" w:date="2024-01-14T19:29:00Z"/>
          <w:color w:val="212121"/>
          <w:lang w:eastAsia="en-GB"/>
        </w:rPr>
      </w:pPr>
      <w:ins w:id="764" w:author="Nokia-6" w:date="2024-01-14T19:29:00Z">
        <w:r w:rsidRPr="001B5483">
          <w:rPr>
            <w:color w:val="212121"/>
            <w:lang w:val="en-US" w:eastAsia="en-GB"/>
          </w:rPr>
          <w:t xml:space="preserve">Values related to one or more instances of an IOC  </w:t>
        </w:r>
      </w:ins>
    </w:p>
    <w:p w14:paraId="22C9DA7E" w14:textId="77777777" w:rsidR="009F25FD" w:rsidRPr="00221FB5" w:rsidRDefault="009F25FD" w:rsidP="009F25FD">
      <w:pPr>
        <w:numPr>
          <w:ilvl w:val="2"/>
          <w:numId w:val="26"/>
        </w:numPr>
        <w:spacing w:after="0"/>
        <w:rPr>
          <w:ins w:id="765" w:author="Nokia-6" w:date="2024-01-14T19:29:00Z"/>
          <w:color w:val="212121"/>
          <w:lang w:eastAsia="en-GB"/>
        </w:rPr>
      </w:pPr>
      <w:ins w:id="766" w:author="Nokia-6" w:date="2024-01-14T19:29:00Z">
        <w:r w:rsidRPr="00221FB5">
          <w:rPr>
            <w:color w:val="212121"/>
            <w:lang w:val="en-US" w:eastAsia="en-GB"/>
          </w:rPr>
          <w:t xml:space="preserve">Description: this means that </w:t>
        </w:r>
      </w:ins>
    </w:p>
    <w:p w14:paraId="34CFEB4B"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767" w:author="Nokia-6" w:date="2024-01-14T19:29:00Z"/>
          <w:color w:val="212121"/>
          <w:lang w:val="en-US" w:eastAsia="en-GB"/>
        </w:rPr>
      </w:pPr>
      <w:ins w:id="768" w:author="Nokia-6" w:date="2024-01-14T19:29:00Z">
        <w:r w:rsidRPr="00221FB5">
          <w:rPr>
            <w:color w:val="212121"/>
            <w:lang w:val="en-US" w:eastAsia="en-GB"/>
          </w:rPr>
          <w:t xml:space="preserve">all attributes of the IOC are eligible for the access rule </w:t>
        </w:r>
      </w:ins>
    </w:p>
    <w:p w14:paraId="27826381"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769" w:author="Nokia-6" w:date="2024-01-14T19:29:00Z"/>
          <w:color w:val="212121"/>
          <w:lang w:val="en-US" w:eastAsia="en-GB"/>
        </w:rPr>
      </w:pPr>
      <w:ins w:id="770" w:author="Nokia-6" w:date="2024-01-14T19:29:00Z">
        <w:r w:rsidRPr="00221FB5">
          <w:rPr>
            <w:color w:val="212121"/>
            <w:lang w:val="en-US" w:eastAsia="en-GB"/>
          </w:rPr>
          <w:t>at operation time, only the specified instances of this IOC are eligible for the access rule.</w:t>
        </w:r>
      </w:ins>
    </w:p>
    <w:p w14:paraId="50301BBC" w14:textId="77777777" w:rsidR="009F25FD" w:rsidRPr="00221FB5" w:rsidRDefault="009F25FD" w:rsidP="009F25FD">
      <w:pPr>
        <w:numPr>
          <w:ilvl w:val="2"/>
          <w:numId w:val="26"/>
        </w:numPr>
        <w:spacing w:after="0"/>
        <w:rPr>
          <w:ins w:id="771" w:author="Nokia-6" w:date="2024-01-14T19:29:00Z"/>
          <w:color w:val="212121"/>
          <w:lang w:eastAsia="en-GB"/>
        </w:rPr>
      </w:pPr>
      <w:ins w:id="772" w:author="Nokia-6" w:date="2024-01-14T19:29:00Z">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ins>
    </w:p>
    <w:p w14:paraId="60A4ED43" w14:textId="77777777" w:rsidR="009F25FD" w:rsidRPr="00221FB5" w:rsidRDefault="009F25FD" w:rsidP="009F25FD">
      <w:pPr>
        <w:pStyle w:val="ListParagraph"/>
        <w:numPr>
          <w:ilvl w:val="3"/>
          <w:numId w:val="26"/>
        </w:numPr>
        <w:overflowPunct w:val="0"/>
        <w:autoSpaceDE w:val="0"/>
        <w:autoSpaceDN w:val="0"/>
        <w:adjustRightInd w:val="0"/>
        <w:contextualSpacing/>
        <w:rPr>
          <w:ins w:id="773" w:author="Nokia-6" w:date="2024-01-14T19:29:00Z"/>
          <w:color w:val="212121"/>
          <w:lang w:eastAsia="en-GB"/>
        </w:rPr>
      </w:pPr>
      <w:ins w:id="774" w:author="Nokia-6" w:date="2024-01-14T19:29:00Z">
        <w:r w:rsidRPr="00221FB5">
          <w:rPr>
            <w:color w:val="212121"/>
            <w:lang w:eastAsia="en-GB"/>
          </w:rPr>
          <w:t>Specific instance of IOC name</w:t>
        </w:r>
        <w:r w:rsidRPr="00221FB5">
          <w:rPr>
            <w:color w:val="212121"/>
            <w:lang w:eastAsia="en-GB"/>
          </w:rPr>
          <w:tab/>
          <w:t>: "SN1/ME1"</w:t>
        </w:r>
      </w:ins>
    </w:p>
    <w:p w14:paraId="322F07BF" w14:textId="77777777" w:rsidR="009F25FD" w:rsidRPr="001B5483" w:rsidRDefault="009F25FD" w:rsidP="009F25FD">
      <w:pPr>
        <w:numPr>
          <w:ilvl w:val="1"/>
          <w:numId w:val="23"/>
        </w:numPr>
        <w:spacing w:after="0"/>
        <w:rPr>
          <w:ins w:id="775" w:author="Nokia-6" w:date="2024-01-14T19:29:00Z"/>
          <w:color w:val="212121"/>
          <w:lang w:eastAsia="en-GB"/>
        </w:rPr>
      </w:pPr>
      <w:ins w:id="776" w:author="Nokia-6" w:date="2024-01-14T19:29:00Z">
        <w:r w:rsidRPr="001B5483">
          <w:rPr>
            <w:color w:val="212121"/>
            <w:lang w:val="en-US" w:eastAsia="en-GB"/>
          </w:rPr>
          <w:t xml:space="preserve">Values related to one or more IOC attributes  </w:t>
        </w:r>
      </w:ins>
    </w:p>
    <w:p w14:paraId="5148ED26" w14:textId="77777777" w:rsidR="009F25FD" w:rsidRPr="00221FB5" w:rsidRDefault="009F25FD" w:rsidP="009F25FD">
      <w:pPr>
        <w:numPr>
          <w:ilvl w:val="2"/>
          <w:numId w:val="26"/>
        </w:numPr>
        <w:spacing w:after="0"/>
        <w:rPr>
          <w:ins w:id="777" w:author="Nokia-6" w:date="2024-01-14T19:29:00Z"/>
          <w:color w:val="212121"/>
          <w:lang w:eastAsia="en-GB"/>
        </w:rPr>
      </w:pPr>
      <w:ins w:id="778" w:author="Nokia-6" w:date="2024-01-14T19:29:00Z">
        <w:r w:rsidRPr="00221FB5">
          <w:rPr>
            <w:color w:val="212121"/>
            <w:lang w:val="en-US" w:eastAsia="en-GB"/>
          </w:rPr>
          <w:t xml:space="preserve">Description: this means that </w:t>
        </w:r>
      </w:ins>
    </w:p>
    <w:p w14:paraId="75BE9E92"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779" w:author="Nokia-6" w:date="2024-01-14T19:29:00Z"/>
          <w:color w:val="212121"/>
          <w:lang w:val="en-US" w:eastAsia="en-GB"/>
        </w:rPr>
      </w:pPr>
      <w:ins w:id="780" w:author="Nokia-6" w:date="2024-01-14T19:29:00Z">
        <w:r w:rsidRPr="00221FB5">
          <w:rPr>
            <w:color w:val="212121"/>
            <w:lang w:val="en-US" w:eastAsia="en-GB"/>
          </w:rPr>
          <w:t>only the specified attributes of the IOC are eligible for the access rule</w:t>
        </w:r>
      </w:ins>
    </w:p>
    <w:p w14:paraId="2CD64A17" w14:textId="77777777" w:rsidR="009F25FD" w:rsidRPr="00221FB5" w:rsidRDefault="009F25FD" w:rsidP="009F25FD">
      <w:pPr>
        <w:pStyle w:val="ListParagraph"/>
        <w:numPr>
          <w:ilvl w:val="3"/>
          <w:numId w:val="27"/>
        </w:numPr>
        <w:overflowPunct w:val="0"/>
        <w:autoSpaceDE w:val="0"/>
        <w:autoSpaceDN w:val="0"/>
        <w:adjustRightInd w:val="0"/>
        <w:spacing w:after="0"/>
        <w:contextualSpacing/>
        <w:rPr>
          <w:ins w:id="781" w:author="Nokia-6" w:date="2024-01-14T19:29:00Z"/>
          <w:color w:val="212121"/>
          <w:lang w:val="en-US" w:eastAsia="en-GB"/>
        </w:rPr>
      </w:pPr>
      <w:ins w:id="782" w:author="Nokia-6" w:date="2024-01-14T19:29:00Z">
        <w:r w:rsidRPr="00221FB5">
          <w:rPr>
            <w:color w:val="212121"/>
            <w:lang w:val="en-US" w:eastAsia="en-GB"/>
          </w:rPr>
          <w:t>at operation time, all attributes of the instances of this IOC are eligible for the access rule.</w:t>
        </w:r>
      </w:ins>
    </w:p>
    <w:p w14:paraId="33E5225B" w14:textId="77777777" w:rsidR="009F25FD" w:rsidRPr="00221FB5" w:rsidRDefault="009F25FD" w:rsidP="009F25FD">
      <w:pPr>
        <w:numPr>
          <w:ilvl w:val="2"/>
          <w:numId w:val="25"/>
        </w:numPr>
        <w:spacing w:after="0"/>
        <w:rPr>
          <w:ins w:id="783" w:author="Nokia-6" w:date="2024-01-14T19:29:00Z"/>
          <w:color w:val="212121"/>
          <w:lang w:eastAsia="en-GB"/>
        </w:rPr>
      </w:pPr>
      <w:ins w:id="784" w:author="Nokia-6" w:date="2024-01-14T19:29:00Z">
        <w:r w:rsidRPr="00221FB5">
          <w:rPr>
            <w:color w:val="212121"/>
            <w:lang w:val="en-US" w:eastAsia="en-GB"/>
          </w:rPr>
          <w:t xml:space="preserve">Examples: </w:t>
        </w:r>
        <w:r w:rsidRPr="00221FB5">
          <w:rPr>
            <w:color w:val="212121"/>
            <w:lang w:val="es-ES" w:eastAsia="en-GB"/>
          </w:rPr>
          <w:t xml:space="preserve"> </w:t>
        </w:r>
      </w:ins>
    </w:p>
    <w:p w14:paraId="7863DA44" w14:textId="77777777" w:rsidR="009F25FD" w:rsidRPr="00221FB5" w:rsidRDefault="009F25FD" w:rsidP="009F25FD">
      <w:pPr>
        <w:pStyle w:val="ListParagraph"/>
        <w:numPr>
          <w:ilvl w:val="3"/>
          <w:numId w:val="26"/>
        </w:numPr>
        <w:overflowPunct w:val="0"/>
        <w:autoSpaceDE w:val="0"/>
        <w:autoSpaceDN w:val="0"/>
        <w:adjustRightInd w:val="0"/>
        <w:contextualSpacing/>
        <w:rPr>
          <w:ins w:id="785" w:author="Nokia-6" w:date="2024-01-14T19:29:00Z"/>
          <w:color w:val="212121"/>
          <w:lang w:eastAsia="en-GB"/>
        </w:rPr>
      </w:pPr>
      <w:ins w:id="786" w:author="Nokia-6" w:date="2024-01-14T19:29:00Z">
        <w:r w:rsidRPr="00221FB5">
          <w:rPr>
            <w:color w:val="212121"/>
            <w:lang w:eastAsia="en-GB"/>
          </w:rPr>
          <w:t>Attribute name: "SubNetwork/ManagedElement/vendorName"</w:t>
        </w:r>
      </w:ins>
    </w:p>
    <w:p w14:paraId="29B96169" w14:textId="77777777" w:rsidR="009F25FD" w:rsidRPr="00221FB5" w:rsidRDefault="009F25FD" w:rsidP="009F25FD">
      <w:pPr>
        <w:pStyle w:val="ListParagraph"/>
        <w:numPr>
          <w:ilvl w:val="3"/>
          <w:numId w:val="26"/>
        </w:numPr>
        <w:overflowPunct w:val="0"/>
        <w:autoSpaceDE w:val="0"/>
        <w:autoSpaceDN w:val="0"/>
        <w:adjustRightInd w:val="0"/>
        <w:contextualSpacing/>
        <w:rPr>
          <w:ins w:id="787" w:author="Nokia-6" w:date="2024-01-14T19:29:00Z"/>
          <w:color w:val="212121"/>
          <w:lang w:eastAsia="en-GB"/>
        </w:rPr>
      </w:pPr>
      <w:ins w:id="788" w:author="Nokia-6" w:date="2024-01-14T19:29:00Z">
        <w:r w:rsidRPr="00221FB5">
          <w:rPr>
            <w:color w:val="212121"/>
            <w:lang w:eastAsia="en-GB"/>
          </w:rPr>
          <w:t>Expression resolving to specific instance of attribute name "/SubNetwork[id="SN1"]/ManagedElement[id="ME1"]/attributes[vendorName="Company XY"]"</w:t>
        </w:r>
      </w:ins>
    </w:p>
    <w:p w14:paraId="47DAB29D" w14:textId="77777777" w:rsidR="009F25FD" w:rsidRPr="00221FB5" w:rsidRDefault="009F25FD" w:rsidP="009F25FD">
      <w:pPr>
        <w:pStyle w:val="ListParagraph"/>
        <w:numPr>
          <w:ilvl w:val="3"/>
          <w:numId w:val="26"/>
        </w:numPr>
        <w:overflowPunct w:val="0"/>
        <w:autoSpaceDE w:val="0"/>
        <w:autoSpaceDN w:val="0"/>
        <w:adjustRightInd w:val="0"/>
        <w:contextualSpacing/>
        <w:rPr>
          <w:ins w:id="789" w:author="Nokia-6" w:date="2024-01-14T19:29:00Z"/>
          <w:color w:val="212121"/>
          <w:lang w:eastAsia="en-GB"/>
        </w:rPr>
      </w:pPr>
      <w:ins w:id="790" w:author="Nokia-6" w:date="2024-01-14T19:29:00Z">
        <w:r w:rsidRPr="00221FB5">
          <w:rPr>
            <w:color w:val="212121"/>
            <w:lang w:eastAsia="en-GB"/>
          </w:rPr>
          <w:t>Specific attribute instance: "SN1/ME1/vendorName=’Company XY’"</w:t>
        </w:r>
      </w:ins>
    </w:p>
    <w:p w14:paraId="2C031717" w14:textId="77777777" w:rsidR="009F25FD" w:rsidRPr="00221FB5" w:rsidRDefault="009F25FD" w:rsidP="009F25FD">
      <w:pPr>
        <w:numPr>
          <w:ilvl w:val="1"/>
          <w:numId w:val="24"/>
        </w:numPr>
        <w:spacing w:after="0"/>
        <w:rPr>
          <w:ins w:id="791" w:author="Nokia-6" w:date="2024-01-14T19:29:00Z"/>
          <w:color w:val="212121"/>
          <w:lang w:eastAsia="en-GB"/>
        </w:rPr>
      </w:pPr>
      <w:ins w:id="792" w:author="Nokia-6" w:date="2024-01-14T19:29:00Z">
        <w:r w:rsidRPr="00221FB5">
          <w:rPr>
            <w:color w:val="212121"/>
            <w:lang w:val="en-US" w:eastAsia="en-GB"/>
          </w:rPr>
          <w:t> Any combination between a-c.</w:t>
        </w:r>
      </w:ins>
    </w:p>
    <w:p w14:paraId="0D998FF8" w14:textId="77777777" w:rsidR="009F25FD" w:rsidRDefault="009F25FD" w:rsidP="009F25FD">
      <w:pPr>
        <w:pStyle w:val="ListParagraph"/>
        <w:ind w:left="1360"/>
        <w:rPr>
          <w:ins w:id="793" w:author="Nokia-6" w:date="2024-01-14T19:29:00Z"/>
          <w:lang w:eastAsia="zh-CN"/>
        </w:rPr>
      </w:pPr>
    </w:p>
    <w:p w14:paraId="5734E2ED" w14:textId="77777777" w:rsidR="009F25FD" w:rsidRDefault="009F25FD" w:rsidP="009F25FD">
      <w:pPr>
        <w:rPr>
          <w:ins w:id="794" w:author="Nokia-6" w:date="2024-01-14T19:29:00Z"/>
          <w:lang w:eastAsia="zh-CN"/>
        </w:rPr>
      </w:pPr>
      <w:ins w:id="795" w:author="Nokia-6" w:date="2024-01-14T19:29:00Z">
        <w:r>
          <w:rPr>
            <w:lang w:eastAsia="zh-CN"/>
          </w:rPr>
          <w:t xml:space="preserve">The </w:t>
        </w:r>
        <w:r w:rsidRPr="0073399D">
          <w:rPr>
            <w:rFonts w:ascii="Courier New" w:hAnsi="Courier New" w:cs="Courier New"/>
            <w:i/>
          </w:rPr>
          <w:t>operations</w:t>
        </w:r>
        <w:r>
          <w:rPr>
            <w:rFonts w:ascii="Courier New" w:hAnsi="Courier New" w:cs="Courier New"/>
            <w:i/>
          </w:rPr>
          <w:t xml:space="preserve"> </w:t>
        </w:r>
        <w:r>
          <w:rPr>
            <w:lang w:eastAsia="zh-CN"/>
          </w:rPr>
          <w:t>attribute define the list of operations that are permitted on the  resources value encompassed under this ruleName.</w:t>
        </w:r>
      </w:ins>
    </w:p>
    <w:p w14:paraId="22F28307" w14:textId="77777777" w:rsidR="009F25FD" w:rsidRDefault="009F25FD" w:rsidP="009F25FD">
      <w:pPr>
        <w:rPr>
          <w:ins w:id="796" w:author="Nokia-6" w:date="2024-01-14T19:29:00Z"/>
          <w:lang w:eastAsia="zh-CN"/>
        </w:rPr>
      </w:pPr>
      <w:ins w:id="797" w:author="Nokia-6" w:date="2024-01-14T19:29:00Z">
        <w:r>
          <w:rPr>
            <w:lang w:eastAsia="zh-CN"/>
          </w:rPr>
          <w:lastRenderedPageBreak/>
          <w:t xml:space="preserve">The </w:t>
        </w:r>
        <w:r w:rsidRPr="0073399D">
          <w:rPr>
            <w:rFonts w:ascii="Courier New" w:hAnsi="Courier New" w:cs="Courier New"/>
            <w:i/>
          </w:rPr>
          <w:t>action</w:t>
        </w:r>
        <w:r>
          <w:rPr>
            <w:rFonts w:ascii="Courier New" w:hAnsi="Courier New" w:cs="Courier New"/>
            <w:i/>
          </w:rPr>
          <w:t>s</w:t>
        </w:r>
        <w:r>
          <w:rPr>
            <w:lang w:eastAsia="zh-CN"/>
          </w:rPr>
          <w:t xml:space="preserve"> is an optional attribute which specifies whether the operation allows to permit all or deny all and maybe used depending on the solution set.</w:t>
        </w:r>
      </w:ins>
    </w:p>
    <w:p w14:paraId="4C9970B8" w14:textId="77777777" w:rsidR="009F25FD" w:rsidRDefault="009F25FD" w:rsidP="009F25FD">
      <w:pPr>
        <w:rPr>
          <w:ins w:id="798" w:author="Nokia-6" w:date="2024-01-14T19:29:00Z"/>
          <w:lang w:eastAsia="zh-CN"/>
        </w:rPr>
      </w:pPr>
      <w:ins w:id="799" w:author="Nokia-6" w:date="2024-01-14T19:29:00Z">
        <w:r>
          <w:rPr>
            <w:lang w:eastAsia="zh-CN"/>
          </w:rPr>
          <w:t xml:space="preserve">The </w:t>
        </w:r>
        <w:r w:rsidRPr="00A06E45">
          <w:rPr>
            <w:rFonts w:ascii="Courier New" w:hAnsi="Courier New" w:cs="Courier New"/>
            <w:i/>
          </w:rPr>
          <w:t>componentCData</w:t>
        </w:r>
        <w:r>
          <w:rPr>
            <w:lang w:eastAsia="zh-CN"/>
          </w:rPr>
          <w:t xml:space="preserve"> is an optional attribute which specifies the management data to be allowed or not.</w:t>
        </w:r>
      </w:ins>
    </w:p>
    <w:p w14:paraId="35862021" w14:textId="09614113" w:rsidR="009F25FD" w:rsidRPr="00CF0811" w:rsidRDefault="003C7BFA" w:rsidP="00A20E0D">
      <w:pPr>
        <w:pStyle w:val="Heading4"/>
        <w:rPr>
          <w:ins w:id="800" w:author="Nokia-6" w:date="2024-01-14T19:29:00Z"/>
          <w:lang w:eastAsia="zh-CN"/>
        </w:rPr>
      </w:pPr>
      <w:bookmarkStart w:id="801" w:name="_Toc156467331"/>
      <w:ins w:id="802" w:author="Nokia-6" w:date="2024-01-17T20:46:00Z">
        <w:r>
          <w:rPr>
            <w:lang w:eastAsia="zh-CN"/>
          </w:rPr>
          <w:t>7.2</w:t>
        </w:r>
      </w:ins>
      <w:ins w:id="803" w:author="Nokia-6" w:date="2024-01-14T19:29:00Z">
        <w:r w:rsidR="009F25FD" w:rsidRPr="00CF0811">
          <w:rPr>
            <w:lang w:eastAsia="zh-CN"/>
          </w:rPr>
          <w:t>.3.2</w:t>
        </w:r>
        <w:r w:rsidR="009F25FD" w:rsidRPr="00CF0811">
          <w:rPr>
            <w:lang w:eastAsia="zh-CN"/>
          </w:rPr>
          <w:tab/>
          <w:t>Attribute</w:t>
        </w:r>
        <w:bookmarkEnd w:id="801"/>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9F25FD" w:rsidRPr="003E2616" w14:paraId="1827EC6C" w14:textId="77777777" w:rsidTr="00E64ADB">
        <w:trPr>
          <w:cantSplit/>
          <w:ins w:id="804" w:author="Nokia-6" w:date="2024-01-14T19:29: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58B714B" w14:textId="77777777" w:rsidR="009F25FD" w:rsidRPr="00CF0811" w:rsidRDefault="009F25FD" w:rsidP="00E64ADB">
            <w:pPr>
              <w:keepNext/>
              <w:keepLines/>
              <w:spacing w:after="0"/>
              <w:ind w:right="318"/>
              <w:jc w:val="center"/>
              <w:rPr>
                <w:ins w:id="805" w:author="Nokia-6" w:date="2024-01-14T19:29:00Z"/>
                <w:rFonts w:ascii="Arial" w:hAnsi="Arial"/>
                <w:b/>
                <w:sz w:val="18"/>
                <w:lang w:val="de-DE"/>
              </w:rPr>
            </w:pPr>
            <w:ins w:id="806" w:author="Nokia-6" w:date="2024-01-14T19:29:00Z">
              <w:r w:rsidRPr="00CF0811">
                <w:rPr>
                  <w:rFonts w:ascii="Arial" w:hAnsi="Arial"/>
                  <w:b/>
                  <w:sz w:val="18"/>
                  <w:lang w:val="de-DE"/>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1864C40" w14:textId="77777777" w:rsidR="009F25FD" w:rsidRPr="00CF0811" w:rsidRDefault="009F25FD" w:rsidP="00E64ADB">
            <w:pPr>
              <w:keepNext/>
              <w:keepLines/>
              <w:spacing w:after="0"/>
              <w:jc w:val="center"/>
              <w:rPr>
                <w:ins w:id="807" w:author="Nokia-6" w:date="2024-01-14T19:29:00Z"/>
                <w:rFonts w:ascii="Arial" w:hAnsi="Arial"/>
                <w:b/>
                <w:sz w:val="18"/>
                <w:lang w:val="de-DE"/>
              </w:rPr>
            </w:pPr>
            <w:ins w:id="808" w:author="Nokia-6" w:date="2024-01-14T19:29:00Z">
              <w:r w:rsidRPr="00CF0811">
                <w:rPr>
                  <w:rFonts w:ascii="Arial" w:hAnsi="Arial"/>
                  <w:b/>
                  <w:sz w:val="18"/>
                  <w:lang w:val="de-DE"/>
                </w:rPr>
                <w:t>S</w:t>
              </w:r>
            </w:ins>
          </w:p>
        </w:tc>
      </w:tr>
      <w:tr w:rsidR="009F25FD" w:rsidRPr="003E2616" w14:paraId="5AE518D4" w14:textId="77777777" w:rsidTr="00E64ADB">
        <w:trPr>
          <w:cantSplit/>
          <w:ins w:id="809" w:author="Nokia-6" w:date="2024-01-14T19:29:00Z"/>
        </w:trPr>
        <w:tc>
          <w:tcPr>
            <w:tcW w:w="4616" w:type="pct"/>
            <w:tcBorders>
              <w:top w:val="single" w:sz="4" w:space="0" w:color="auto"/>
              <w:left w:val="single" w:sz="4" w:space="0" w:color="auto"/>
              <w:bottom w:val="single" w:sz="4" w:space="0" w:color="auto"/>
              <w:right w:val="single" w:sz="4" w:space="0" w:color="auto"/>
            </w:tcBorders>
            <w:noWrap/>
            <w:hideMark/>
          </w:tcPr>
          <w:p w14:paraId="4EA5B56A" w14:textId="77777777" w:rsidR="009F25FD" w:rsidRPr="00CF0811" w:rsidRDefault="009F25FD" w:rsidP="00E64ADB">
            <w:pPr>
              <w:keepNext/>
              <w:keepLines/>
              <w:spacing w:after="0"/>
              <w:ind w:right="318"/>
              <w:rPr>
                <w:ins w:id="810" w:author="Nokia-6" w:date="2024-01-14T19:29:00Z"/>
                <w:rFonts w:ascii="Arial" w:hAnsi="Arial" w:cs="Arial"/>
                <w:sz w:val="18"/>
                <w:lang w:val="de-DE" w:eastAsia="de-DE"/>
              </w:rPr>
            </w:pPr>
            <w:ins w:id="811" w:author="Nokia-6" w:date="2024-01-14T19:29:00Z">
              <w:r>
                <w:rPr>
                  <w:rFonts w:ascii="Arial" w:hAnsi="Arial" w:cs="Arial"/>
                  <w:sz w:val="18"/>
                  <w:lang w:val="de-DE" w:eastAsia="de-DE"/>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462D821B" w14:textId="77777777" w:rsidR="009F25FD" w:rsidRPr="00CF0811" w:rsidRDefault="009F25FD" w:rsidP="00E64ADB">
            <w:pPr>
              <w:keepNext/>
              <w:keepLines/>
              <w:spacing w:after="0"/>
              <w:jc w:val="center"/>
              <w:rPr>
                <w:ins w:id="812" w:author="Nokia-6" w:date="2024-01-14T19:29:00Z"/>
                <w:rFonts w:ascii="Arial" w:hAnsi="Arial"/>
                <w:sz w:val="18"/>
                <w:lang w:val="de-DE"/>
              </w:rPr>
            </w:pPr>
            <w:ins w:id="813" w:author="Nokia-6" w:date="2024-01-14T19:29:00Z">
              <w:r w:rsidRPr="00CF0811">
                <w:rPr>
                  <w:rFonts w:ascii="Arial" w:hAnsi="Arial"/>
                  <w:sz w:val="18"/>
                  <w:lang w:val="de-DE"/>
                </w:rPr>
                <w:t>M</w:t>
              </w:r>
            </w:ins>
          </w:p>
        </w:tc>
      </w:tr>
      <w:tr w:rsidR="009F25FD" w:rsidRPr="003E2616" w14:paraId="4F120764" w14:textId="77777777" w:rsidTr="00E64ADB">
        <w:trPr>
          <w:cantSplit/>
          <w:ins w:id="814"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21F660BF" w14:textId="77777777" w:rsidR="009F25FD" w:rsidRPr="00CF0811" w:rsidRDefault="009F25FD" w:rsidP="00E64ADB">
            <w:pPr>
              <w:keepNext/>
              <w:keepLines/>
              <w:spacing w:after="0"/>
              <w:ind w:right="318"/>
              <w:rPr>
                <w:ins w:id="815" w:author="Nokia-6" w:date="2024-01-14T19:29:00Z"/>
                <w:rFonts w:ascii="Arial" w:hAnsi="Arial" w:cs="Arial"/>
                <w:sz w:val="18"/>
                <w:lang w:val="de-DE" w:eastAsia="de-DE"/>
              </w:rPr>
            </w:pPr>
            <w:ins w:id="816" w:author="Nokia-6" w:date="2024-01-14T19:29:00Z">
              <w:r>
                <w:rPr>
                  <w:rFonts w:ascii="Arial" w:hAnsi="Arial" w:cs="Arial"/>
                  <w:sz w:val="18"/>
                  <w:lang w:val="de-DE" w:eastAsia="de-DE"/>
                </w:rPr>
                <w:t>resources</w:t>
              </w:r>
            </w:ins>
          </w:p>
        </w:tc>
        <w:tc>
          <w:tcPr>
            <w:tcW w:w="384" w:type="pct"/>
            <w:tcBorders>
              <w:top w:val="single" w:sz="4" w:space="0" w:color="auto"/>
              <w:left w:val="single" w:sz="4" w:space="0" w:color="auto"/>
              <w:bottom w:val="single" w:sz="4" w:space="0" w:color="auto"/>
              <w:right w:val="single" w:sz="4" w:space="0" w:color="auto"/>
            </w:tcBorders>
            <w:noWrap/>
          </w:tcPr>
          <w:p w14:paraId="03EA502A" w14:textId="77777777" w:rsidR="009F25FD" w:rsidRPr="00CF0811" w:rsidRDefault="009F25FD" w:rsidP="00E64ADB">
            <w:pPr>
              <w:keepNext/>
              <w:keepLines/>
              <w:spacing w:after="0"/>
              <w:jc w:val="center"/>
              <w:rPr>
                <w:ins w:id="817" w:author="Nokia-6" w:date="2024-01-14T19:29:00Z"/>
                <w:rFonts w:ascii="Arial" w:hAnsi="Arial"/>
                <w:sz w:val="18"/>
                <w:lang w:val="de-DE"/>
              </w:rPr>
            </w:pPr>
            <w:ins w:id="818" w:author="Nokia-6" w:date="2024-01-14T19:29:00Z">
              <w:r>
                <w:rPr>
                  <w:rFonts w:ascii="Arial" w:hAnsi="Arial"/>
                  <w:sz w:val="18"/>
                  <w:lang w:val="de-DE"/>
                </w:rPr>
                <w:t>M</w:t>
              </w:r>
            </w:ins>
          </w:p>
        </w:tc>
      </w:tr>
      <w:tr w:rsidR="009F25FD" w:rsidRPr="003E2616" w14:paraId="2EC7B168" w14:textId="77777777" w:rsidTr="00E64ADB">
        <w:trPr>
          <w:cantSplit/>
          <w:ins w:id="819"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01B260A6" w14:textId="77777777" w:rsidR="009F25FD" w:rsidRPr="00CF0811" w:rsidRDefault="009F25FD" w:rsidP="00E64ADB">
            <w:pPr>
              <w:keepNext/>
              <w:keepLines/>
              <w:spacing w:after="0"/>
              <w:ind w:right="318"/>
              <w:rPr>
                <w:ins w:id="820" w:author="Nokia-6" w:date="2024-01-14T19:29:00Z"/>
                <w:rFonts w:ascii="Arial" w:hAnsi="Arial" w:cs="Arial"/>
                <w:sz w:val="18"/>
                <w:lang w:val="de-DE" w:eastAsia="de-DE"/>
              </w:rPr>
            </w:pPr>
            <w:ins w:id="821" w:author="Nokia-6" w:date="2024-01-14T19:29:00Z">
              <w:r>
                <w:rPr>
                  <w:rFonts w:ascii="Arial" w:hAnsi="Arial" w:cs="Arial"/>
                  <w:sz w:val="18"/>
                  <w:lang w:val="de-DE" w:eastAsia="de-DE"/>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33326133" w14:textId="77777777" w:rsidR="009F25FD" w:rsidRPr="00CF0811" w:rsidRDefault="009F25FD" w:rsidP="00E64ADB">
            <w:pPr>
              <w:keepNext/>
              <w:keepLines/>
              <w:spacing w:after="0"/>
              <w:jc w:val="center"/>
              <w:rPr>
                <w:ins w:id="822" w:author="Nokia-6" w:date="2024-01-14T19:29:00Z"/>
                <w:rFonts w:ascii="Arial" w:hAnsi="Arial"/>
                <w:sz w:val="18"/>
                <w:lang w:val="de-DE"/>
              </w:rPr>
            </w:pPr>
            <w:ins w:id="823" w:author="Nokia-6" w:date="2024-01-14T19:29:00Z">
              <w:r w:rsidRPr="00CF0811">
                <w:rPr>
                  <w:rFonts w:ascii="Arial" w:hAnsi="Arial"/>
                  <w:sz w:val="18"/>
                  <w:lang w:val="de-DE"/>
                </w:rPr>
                <w:t>M</w:t>
              </w:r>
            </w:ins>
          </w:p>
        </w:tc>
      </w:tr>
      <w:tr w:rsidR="009F25FD" w:rsidRPr="003E2616" w14:paraId="28BAA5E7" w14:textId="77777777" w:rsidTr="00E64ADB">
        <w:trPr>
          <w:cantSplit/>
          <w:ins w:id="824"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3DED9F06" w14:textId="77777777" w:rsidR="009F25FD" w:rsidRDefault="009F25FD" w:rsidP="00E64ADB">
            <w:pPr>
              <w:keepNext/>
              <w:keepLines/>
              <w:spacing w:after="0"/>
              <w:ind w:right="318"/>
              <w:rPr>
                <w:ins w:id="825" w:author="Nokia-6" w:date="2024-01-14T19:29:00Z"/>
                <w:rFonts w:ascii="Arial" w:hAnsi="Arial" w:cs="Arial"/>
                <w:sz w:val="18"/>
                <w:lang w:val="de-DE" w:eastAsia="de-DE"/>
              </w:rPr>
            </w:pPr>
            <w:ins w:id="826" w:author="Nokia-6" w:date="2024-01-14T19:29:00Z">
              <w:r>
                <w:rPr>
                  <w:rFonts w:ascii="Arial" w:hAnsi="Arial" w:cs="Arial"/>
                  <w:sz w:val="18"/>
                  <w:lang w:val="de-DE" w:eastAsia="de-DE"/>
                </w:rPr>
                <w:t>actions</w:t>
              </w:r>
            </w:ins>
          </w:p>
        </w:tc>
        <w:tc>
          <w:tcPr>
            <w:tcW w:w="384" w:type="pct"/>
            <w:tcBorders>
              <w:top w:val="single" w:sz="4" w:space="0" w:color="auto"/>
              <w:left w:val="single" w:sz="4" w:space="0" w:color="auto"/>
              <w:bottom w:val="single" w:sz="4" w:space="0" w:color="auto"/>
              <w:right w:val="single" w:sz="4" w:space="0" w:color="auto"/>
            </w:tcBorders>
            <w:noWrap/>
          </w:tcPr>
          <w:p w14:paraId="5FFA8484" w14:textId="77777777" w:rsidR="009F25FD" w:rsidRPr="00CF0811" w:rsidRDefault="009F25FD" w:rsidP="00E64ADB">
            <w:pPr>
              <w:keepNext/>
              <w:keepLines/>
              <w:spacing w:after="0"/>
              <w:jc w:val="center"/>
              <w:rPr>
                <w:ins w:id="827" w:author="Nokia-6" w:date="2024-01-14T19:29:00Z"/>
                <w:rFonts w:ascii="Arial" w:hAnsi="Arial"/>
                <w:sz w:val="18"/>
                <w:lang w:val="de-DE"/>
              </w:rPr>
            </w:pPr>
            <w:ins w:id="828" w:author="Nokia-6" w:date="2024-01-14T19:29:00Z">
              <w:r>
                <w:rPr>
                  <w:rFonts w:ascii="Arial" w:hAnsi="Arial"/>
                  <w:sz w:val="18"/>
                  <w:lang w:val="de-DE"/>
                </w:rPr>
                <w:t>O</w:t>
              </w:r>
            </w:ins>
          </w:p>
        </w:tc>
      </w:tr>
      <w:tr w:rsidR="009F25FD" w:rsidRPr="003E2616" w14:paraId="26411C29" w14:textId="77777777" w:rsidTr="00E64ADB">
        <w:trPr>
          <w:cantSplit/>
          <w:ins w:id="829" w:author="Nokia-6" w:date="2024-01-14T19:29:00Z"/>
        </w:trPr>
        <w:tc>
          <w:tcPr>
            <w:tcW w:w="4616" w:type="pct"/>
            <w:tcBorders>
              <w:top w:val="single" w:sz="4" w:space="0" w:color="auto"/>
              <w:left w:val="single" w:sz="4" w:space="0" w:color="auto"/>
              <w:bottom w:val="single" w:sz="4" w:space="0" w:color="auto"/>
              <w:right w:val="single" w:sz="4" w:space="0" w:color="auto"/>
            </w:tcBorders>
            <w:noWrap/>
          </w:tcPr>
          <w:p w14:paraId="1B7B629E" w14:textId="77777777" w:rsidR="009F25FD" w:rsidRDefault="009F25FD" w:rsidP="00E64ADB">
            <w:pPr>
              <w:keepNext/>
              <w:keepLines/>
              <w:spacing w:after="0"/>
              <w:ind w:right="318"/>
              <w:rPr>
                <w:ins w:id="830" w:author="Nokia-6" w:date="2024-01-14T19:29:00Z"/>
                <w:rFonts w:ascii="Arial" w:hAnsi="Arial" w:cs="Arial"/>
                <w:sz w:val="18"/>
                <w:lang w:val="de-DE" w:eastAsia="de-DE"/>
              </w:rPr>
            </w:pPr>
            <w:ins w:id="831" w:author="Nokia-6" w:date="2024-01-14T19:29:00Z">
              <w:r w:rsidRPr="00A06E45">
                <w:rPr>
                  <w:rFonts w:ascii="Arial" w:hAnsi="Arial" w:cs="Arial"/>
                  <w:sz w:val="18"/>
                  <w:lang w:val="de-DE" w:eastAsia="de-DE"/>
                </w:rPr>
                <w:t>componentCData</w:t>
              </w:r>
            </w:ins>
          </w:p>
        </w:tc>
        <w:tc>
          <w:tcPr>
            <w:tcW w:w="384" w:type="pct"/>
            <w:tcBorders>
              <w:top w:val="single" w:sz="4" w:space="0" w:color="auto"/>
              <w:left w:val="single" w:sz="4" w:space="0" w:color="auto"/>
              <w:bottom w:val="single" w:sz="4" w:space="0" w:color="auto"/>
              <w:right w:val="single" w:sz="4" w:space="0" w:color="auto"/>
            </w:tcBorders>
            <w:noWrap/>
          </w:tcPr>
          <w:p w14:paraId="6782F6C0" w14:textId="77777777" w:rsidR="009F25FD" w:rsidRDefault="009F25FD" w:rsidP="00E64ADB">
            <w:pPr>
              <w:keepNext/>
              <w:keepLines/>
              <w:spacing w:after="0"/>
              <w:jc w:val="center"/>
              <w:rPr>
                <w:ins w:id="832" w:author="Nokia-6" w:date="2024-01-14T19:29:00Z"/>
                <w:rFonts w:ascii="Arial" w:hAnsi="Arial"/>
                <w:sz w:val="18"/>
                <w:lang w:val="de-DE"/>
              </w:rPr>
            </w:pPr>
            <w:ins w:id="833" w:author="Nokia-6" w:date="2024-01-14T19:29:00Z">
              <w:r>
                <w:rPr>
                  <w:rFonts w:ascii="Arial" w:hAnsi="Arial"/>
                  <w:sz w:val="18"/>
                  <w:lang w:val="de-DE"/>
                </w:rPr>
                <w:t>O</w:t>
              </w:r>
            </w:ins>
          </w:p>
        </w:tc>
      </w:tr>
    </w:tbl>
    <w:p w14:paraId="2AE226C4" w14:textId="77777777" w:rsidR="009F25FD" w:rsidRPr="00CF0811" w:rsidRDefault="009F25FD" w:rsidP="009F25FD">
      <w:pPr>
        <w:rPr>
          <w:ins w:id="834" w:author="Nokia-6" w:date="2024-01-14T19:29:00Z"/>
          <w:lang w:eastAsia="zh-CN"/>
        </w:rPr>
      </w:pPr>
    </w:p>
    <w:p w14:paraId="40F5E6D3" w14:textId="1EE7B0B8" w:rsidR="009F25FD" w:rsidRPr="00CF0811" w:rsidRDefault="003C7BFA" w:rsidP="00A20E0D">
      <w:pPr>
        <w:pStyle w:val="Heading4"/>
        <w:rPr>
          <w:ins w:id="835" w:author="Nokia-6" w:date="2024-01-14T19:29:00Z"/>
          <w:lang w:eastAsia="zh-CN"/>
        </w:rPr>
      </w:pPr>
      <w:bookmarkStart w:id="836" w:name="_Toc156467332"/>
      <w:ins w:id="837" w:author="Nokia-6" w:date="2024-01-17T20:47:00Z">
        <w:r>
          <w:rPr>
            <w:lang w:eastAsia="zh-CN"/>
          </w:rPr>
          <w:t>7.2</w:t>
        </w:r>
      </w:ins>
      <w:ins w:id="838" w:author="Nokia-6" w:date="2024-01-14T19:29:00Z">
        <w:r w:rsidR="009F25FD" w:rsidRPr="00CF0811">
          <w:rPr>
            <w:lang w:eastAsia="zh-CN"/>
          </w:rPr>
          <w:t>.3.3</w:t>
        </w:r>
        <w:r w:rsidR="009F25FD" w:rsidRPr="00CF0811">
          <w:rPr>
            <w:lang w:eastAsia="zh-CN"/>
          </w:rPr>
          <w:tab/>
          <w:t>Attribute constraints</w:t>
        </w:r>
        <w:bookmarkEnd w:id="836"/>
      </w:ins>
    </w:p>
    <w:p w14:paraId="34A4FA47" w14:textId="77777777" w:rsidR="009F25FD" w:rsidRPr="00CF0811" w:rsidRDefault="009F25FD" w:rsidP="009F25FD">
      <w:pPr>
        <w:rPr>
          <w:ins w:id="839" w:author="Nokia-6" w:date="2024-01-14T19:29:00Z"/>
          <w:lang w:eastAsia="zh-CN"/>
        </w:rPr>
      </w:pPr>
      <w:ins w:id="840" w:author="Nokia-6" w:date="2024-01-14T19:29:00Z">
        <w:r w:rsidRPr="00CF0811">
          <w:rPr>
            <w:lang w:eastAsia="zh-CN"/>
          </w:rPr>
          <w:t>None</w:t>
        </w:r>
      </w:ins>
    </w:p>
    <w:p w14:paraId="38225687" w14:textId="77777777" w:rsidR="009F25FD" w:rsidRDefault="009F25FD" w:rsidP="009F25FD">
      <w:pPr>
        <w:pStyle w:val="EditorsNote"/>
        <w:rPr>
          <w:ins w:id="841" w:author="Nokia-6" w:date="2024-01-14T19:29:00Z"/>
          <w:lang w:eastAsia="zh-CN"/>
        </w:rPr>
      </w:pPr>
      <w:ins w:id="842" w:author="Nokia-6" w:date="2024-01-14T19:29:00Z">
        <w:r>
          <w:rPr>
            <w:lang w:eastAsia="zh-CN"/>
          </w:rPr>
          <w:t>Editor’s note: Additional example to elaborate Identity, Role, Access rules is for FFS</w:t>
        </w:r>
      </w:ins>
    </w:p>
    <w:p w14:paraId="185E3FA1" w14:textId="77777777" w:rsidR="009F25FD" w:rsidRPr="00CF0811" w:rsidRDefault="009F25FD" w:rsidP="009F25FD">
      <w:pPr>
        <w:rPr>
          <w:ins w:id="843" w:author="Nokia-6" w:date="2024-01-14T19:29:00Z"/>
          <w:lang w:eastAsia="zh-CN"/>
        </w:rPr>
      </w:pPr>
    </w:p>
    <w:p w14:paraId="72BBBB02" w14:textId="075910B0" w:rsidR="009F25FD" w:rsidRDefault="003C7BFA" w:rsidP="003C7BFA">
      <w:pPr>
        <w:pStyle w:val="Heading2"/>
        <w:rPr>
          <w:ins w:id="844" w:author="Nokia-6" w:date="2024-01-14T19:29:00Z"/>
          <w:lang w:eastAsia="zh-CN"/>
        </w:rPr>
      </w:pPr>
      <w:bookmarkStart w:id="845" w:name="_Toc156467333"/>
      <w:ins w:id="846" w:author="Nokia-6" w:date="2024-01-17T20:47:00Z">
        <w:r>
          <w:rPr>
            <w:lang w:eastAsia="zh-CN"/>
          </w:rPr>
          <w:t>7.3</w:t>
        </w:r>
      </w:ins>
      <w:ins w:id="847" w:author="Nokia-6" w:date="2024-01-14T19:29:00Z">
        <w:r w:rsidR="009F25FD">
          <w:rPr>
            <w:lang w:eastAsia="zh-CN"/>
          </w:rPr>
          <w:tab/>
        </w:r>
        <w:r w:rsidR="009F25FD">
          <w:t>Attribute</w:t>
        </w:r>
        <w:r w:rsidR="009F25FD">
          <w:rPr>
            <w:lang w:eastAsia="zh-CN"/>
          </w:rPr>
          <w:t xml:space="preserve"> definitions</w:t>
        </w:r>
        <w:bookmarkEnd w:id="845"/>
      </w:ins>
    </w:p>
    <w:p w14:paraId="27022C6C" w14:textId="5CA356E5" w:rsidR="009F25FD" w:rsidRDefault="003C7BFA" w:rsidP="003C7BFA">
      <w:pPr>
        <w:pStyle w:val="Heading3"/>
        <w:rPr>
          <w:ins w:id="848" w:author="Nokia-6" w:date="2024-01-14T19:29:00Z"/>
          <w:lang w:eastAsia="zh-CN"/>
        </w:rPr>
      </w:pPr>
      <w:bookmarkStart w:id="849" w:name="_Toc156467334"/>
      <w:ins w:id="850" w:author="Nokia-6" w:date="2024-01-17T20:47:00Z">
        <w:r>
          <w:rPr>
            <w:lang w:eastAsia="zh-CN"/>
          </w:rPr>
          <w:t>7.3</w:t>
        </w:r>
      </w:ins>
      <w:ins w:id="851" w:author="Nokia-6" w:date="2024-01-14T19:29:00Z">
        <w:r w:rsidR="009F25FD">
          <w:rPr>
            <w:lang w:eastAsia="zh-CN"/>
          </w:rPr>
          <w:t>.1</w:t>
        </w:r>
        <w:r w:rsidR="009F25FD">
          <w:rPr>
            <w:lang w:eastAsia="zh-CN"/>
          </w:rPr>
          <w:tab/>
        </w:r>
        <w:r w:rsidR="009F25FD" w:rsidRPr="003C7BFA">
          <w:rPr>
            <w:rFonts w:eastAsia="SimSun"/>
            <w:lang w:eastAsia="zh-CN"/>
          </w:rPr>
          <w:t>Attribute</w:t>
        </w:r>
        <w:r w:rsidR="009F25FD">
          <w:rPr>
            <w:lang w:eastAsia="zh-CN"/>
          </w:rPr>
          <w:t xml:space="preserve"> properties</w:t>
        </w:r>
        <w:bookmarkEnd w:id="849"/>
      </w:ins>
    </w:p>
    <w:p w14:paraId="196EE5E8" w14:textId="77777777" w:rsidR="009F25FD" w:rsidRDefault="009F25FD" w:rsidP="009F25FD">
      <w:pPr>
        <w:rPr>
          <w:ins w:id="852" w:author="Nokia-6" w:date="2024-01-14T19:29:00Z"/>
        </w:rPr>
      </w:pPr>
      <w:ins w:id="853" w:author="Nokia-6" w:date="2024-01-14T19:29:00Z">
        <w:r w:rsidRPr="00212967">
          <w:t>The following table defines the properties of attributes specified in the present document.</w:t>
        </w:r>
      </w:ins>
    </w:p>
    <w:p w14:paraId="4E76B160" w14:textId="77777777" w:rsidR="009F25FD" w:rsidRDefault="009F25FD" w:rsidP="009F25FD">
      <w:pPr>
        <w:rPr>
          <w:ins w:id="854" w:author="Nokia-6" w:date="2024-01-14T19:29:00Z"/>
        </w:rPr>
      </w:pPr>
    </w:p>
    <w:p w14:paraId="3A7F7D47" w14:textId="77777777" w:rsidR="009F25FD" w:rsidRDefault="009F25FD" w:rsidP="009F25FD">
      <w:pPr>
        <w:rPr>
          <w:ins w:id="855" w:author="Nokia-6" w:date="2024-01-14T19:29:00Z"/>
        </w:rPr>
      </w:pPr>
    </w:p>
    <w:p w14:paraId="47F5D89F" w14:textId="77777777" w:rsidR="009F25FD" w:rsidRDefault="009F25FD" w:rsidP="009F25FD">
      <w:pPr>
        <w:rPr>
          <w:ins w:id="856" w:author="Nokia-6" w:date="2024-01-14T19:29:00Z"/>
        </w:rPr>
      </w:pPr>
    </w:p>
    <w:p w14:paraId="3D841EB5" w14:textId="77777777" w:rsidR="009F25FD" w:rsidRPr="009A1599" w:rsidRDefault="009F25FD" w:rsidP="009F25FD">
      <w:pPr>
        <w:rPr>
          <w:ins w:id="857" w:author="Nokia-6" w:date="2024-01-14T19:29:00Z"/>
        </w:rPr>
      </w:pPr>
    </w:p>
    <w:p w14:paraId="109AE285" w14:textId="77777777" w:rsidR="009F25FD" w:rsidRDefault="009F25FD" w:rsidP="009F25FD">
      <w:pPr>
        <w:rPr>
          <w:ins w:id="858" w:author="Nokia-6" w:date="2024-01-14T19:29:00Z"/>
        </w:rPr>
      </w:pPr>
    </w:p>
    <w:p w14:paraId="20F0B6D9" w14:textId="77777777" w:rsidR="009F25FD" w:rsidRDefault="009F25FD" w:rsidP="009F25FD">
      <w:pPr>
        <w:rPr>
          <w:ins w:id="859" w:author="Nokia-6" w:date="2024-01-14T19:29: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9F25FD" w14:paraId="11D4C614" w14:textId="77777777" w:rsidTr="00E64ADB">
        <w:trPr>
          <w:cantSplit/>
          <w:tblHeader/>
          <w:jc w:val="center"/>
          <w:ins w:id="860" w:author="Nokia-6" w:date="2024-01-14T19:29: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4DA374F4" w14:textId="77777777" w:rsidR="009F25FD" w:rsidRDefault="009F25FD" w:rsidP="00E64ADB">
            <w:pPr>
              <w:pStyle w:val="TAH"/>
              <w:rPr>
                <w:ins w:id="861" w:author="Nokia-6" w:date="2024-01-14T19:29:00Z"/>
                <w:rFonts w:cs="Arial"/>
                <w:szCs w:val="18"/>
                <w:lang w:val="de-DE"/>
              </w:rPr>
            </w:pPr>
            <w:ins w:id="862" w:author="Nokia-6" w:date="2024-01-14T19:29: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2CA917B" w14:textId="77777777" w:rsidR="009F25FD" w:rsidRDefault="009F25FD" w:rsidP="00E64ADB">
            <w:pPr>
              <w:pStyle w:val="TAH"/>
              <w:rPr>
                <w:ins w:id="863" w:author="Nokia-6" w:date="2024-01-14T19:29:00Z"/>
                <w:szCs w:val="18"/>
                <w:lang w:val="de-DE"/>
              </w:rPr>
            </w:pPr>
            <w:ins w:id="864" w:author="Nokia-6" w:date="2024-01-14T19:29:00Z">
              <w:r>
                <w:rPr>
                  <w:szCs w:val="18"/>
                  <w:lang w:val="de-DE"/>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003BD130" w14:textId="77777777" w:rsidR="009F25FD" w:rsidRDefault="009F25FD" w:rsidP="00E64ADB">
            <w:pPr>
              <w:pStyle w:val="TAH"/>
              <w:rPr>
                <w:ins w:id="865" w:author="Nokia-6" w:date="2024-01-14T19:29:00Z"/>
                <w:szCs w:val="18"/>
                <w:lang w:val="de-DE"/>
              </w:rPr>
            </w:pPr>
            <w:ins w:id="866" w:author="Nokia-6" w:date="2024-01-14T19:29:00Z">
              <w:r>
                <w:rPr>
                  <w:szCs w:val="18"/>
                  <w:lang w:val="de-DE"/>
                </w:rPr>
                <w:t>Properties</w:t>
              </w:r>
            </w:ins>
          </w:p>
        </w:tc>
      </w:tr>
      <w:tr w:rsidR="009F25FD" w14:paraId="18C90120" w14:textId="77777777" w:rsidTr="00E64ADB">
        <w:trPr>
          <w:cantSplit/>
          <w:jc w:val="center"/>
          <w:ins w:id="867"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2ABFA41E" w14:textId="77777777" w:rsidR="009F25FD" w:rsidRDefault="009F25FD" w:rsidP="00E64ADB">
            <w:pPr>
              <w:pStyle w:val="TAL"/>
              <w:rPr>
                <w:ins w:id="868" w:author="Nokia-6" w:date="2024-01-14T19:29:00Z"/>
                <w:rFonts w:cs="Arial"/>
                <w:szCs w:val="18"/>
                <w:lang w:val="de-DE" w:eastAsia="zh-CN"/>
              </w:rPr>
            </w:pPr>
            <w:ins w:id="869" w:author="Nokia-6" w:date="2024-01-14T19:29:00Z">
              <w:r>
                <w:rPr>
                  <w:rFonts w:cs="Arial"/>
                  <w:lang w:val="de-DE" w:eastAsia="de-DE"/>
                </w:rPr>
                <w:t>identityType</w:t>
              </w:r>
            </w:ins>
          </w:p>
        </w:tc>
        <w:tc>
          <w:tcPr>
            <w:tcW w:w="5247" w:type="dxa"/>
            <w:tcBorders>
              <w:top w:val="single" w:sz="4" w:space="0" w:color="auto"/>
              <w:left w:val="single" w:sz="4" w:space="0" w:color="auto"/>
              <w:bottom w:val="single" w:sz="4" w:space="0" w:color="auto"/>
              <w:right w:val="single" w:sz="4" w:space="0" w:color="auto"/>
            </w:tcBorders>
          </w:tcPr>
          <w:p w14:paraId="1507D33F" w14:textId="77777777" w:rsidR="009F25FD" w:rsidRDefault="009F25FD" w:rsidP="00E64ADB">
            <w:pPr>
              <w:pStyle w:val="TAL"/>
              <w:rPr>
                <w:ins w:id="870" w:author="Nokia-6" w:date="2024-01-14T19:29:00Z"/>
                <w:rFonts w:cs="Arial"/>
                <w:szCs w:val="18"/>
              </w:rPr>
            </w:pPr>
            <w:ins w:id="871" w:author="Nokia-6" w:date="2024-01-14T19:29:00Z">
              <w:r>
                <w:rPr>
                  <w:rFonts w:cs="Arial"/>
                  <w:szCs w:val="18"/>
                </w:rPr>
                <w:t>This indicates a t</w:t>
              </w:r>
              <w:r w:rsidRPr="00860A80">
                <w:rPr>
                  <w:rFonts w:cs="Arial"/>
                  <w:szCs w:val="18"/>
                </w:rPr>
                <w:t>ype of identifier</w:t>
              </w:r>
            </w:ins>
          </w:p>
          <w:p w14:paraId="683FD45A" w14:textId="77777777" w:rsidR="009F25FD" w:rsidRDefault="009F25FD" w:rsidP="00E64ADB">
            <w:pPr>
              <w:pStyle w:val="TAL"/>
              <w:rPr>
                <w:ins w:id="872" w:author="Nokia-6" w:date="2024-01-14T19:29:00Z"/>
                <w:rFonts w:cs="Arial"/>
                <w:szCs w:val="18"/>
              </w:rPr>
            </w:pPr>
          </w:p>
          <w:p w14:paraId="73C270EF" w14:textId="77777777" w:rsidR="009F25FD" w:rsidRDefault="009F25FD" w:rsidP="00E64ADB">
            <w:pPr>
              <w:pStyle w:val="TAL"/>
              <w:rPr>
                <w:ins w:id="873" w:author="Nokia-6" w:date="2024-01-14T19:29:00Z"/>
                <w:rFonts w:cs="Arial"/>
                <w:szCs w:val="18"/>
              </w:rPr>
            </w:pPr>
          </w:p>
          <w:p w14:paraId="057384C7" w14:textId="77777777" w:rsidR="009F25FD" w:rsidRPr="00ED4B27" w:rsidRDefault="009F25FD" w:rsidP="00E64ADB">
            <w:pPr>
              <w:pStyle w:val="TAL"/>
              <w:rPr>
                <w:ins w:id="874" w:author="Nokia-6" w:date="2024-01-14T19:29:00Z"/>
                <w:rFonts w:cs="Arial"/>
                <w:szCs w:val="18"/>
              </w:rPr>
            </w:pPr>
            <w:ins w:id="875" w:author="Nokia-6" w:date="2024-01-14T19:29:00Z">
              <w:r>
                <w:rPr>
                  <w:rFonts w:cs="Arial"/>
                  <w:szCs w:val="18"/>
                </w:rPr>
                <w:t>A</w:t>
              </w:r>
              <w:r w:rsidRPr="00ED4B27">
                <w:rPr>
                  <w:rFonts w:cs="Arial"/>
                  <w:szCs w:val="18"/>
                </w:rPr>
                <w:t xml:space="preserve">llowedValues: </w:t>
              </w:r>
              <w:r>
                <w:rPr>
                  <w:rFonts w:cs="Arial"/>
                  <w:szCs w:val="18"/>
                </w:rPr>
                <w:t>username, email address, phone number, IP address, machineuser</w:t>
              </w:r>
            </w:ins>
          </w:p>
          <w:p w14:paraId="3BB974D3" w14:textId="77777777" w:rsidR="009F25FD" w:rsidRDefault="009F25FD" w:rsidP="00E64ADB">
            <w:pPr>
              <w:pStyle w:val="TAL"/>
              <w:rPr>
                <w:ins w:id="876" w:author="Nokia-6" w:date="2024-01-14T19:29: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54C394C6" w14:textId="77777777" w:rsidR="009F25FD" w:rsidRPr="000729FF" w:rsidRDefault="009F25FD" w:rsidP="00E64ADB">
            <w:pPr>
              <w:spacing w:after="0"/>
              <w:rPr>
                <w:ins w:id="877" w:author="Nokia-6" w:date="2024-01-14T19:29:00Z"/>
                <w:rFonts w:ascii="Arial" w:hAnsi="Arial" w:cs="Arial"/>
                <w:sz w:val="18"/>
                <w:szCs w:val="18"/>
              </w:rPr>
            </w:pPr>
            <w:ins w:id="878" w:author="Nokia-6" w:date="2024-01-14T19:29:00Z">
              <w:r w:rsidRPr="000729FF">
                <w:rPr>
                  <w:rFonts w:ascii="Arial" w:hAnsi="Arial" w:cs="Arial"/>
                  <w:sz w:val="18"/>
                  <w:szCs w:val="18"/>
                </w:rPr>
                <w:t xml:space="preserve">type: </w:t>
              </w:r>
              <w:r>
                <w:rPr>
                  <w:rFonts w:ascii="Arial" w:hAnsi="Arial" w:cs="Arial"/>
                  <w:sz w:val="18"/>
                  <w:szCs w:val="18"/>
                </w:rPr>
                <w:t>ENUM</w:t>
              </w:r>
            </w:ins>
          </w:p>
          <w:p w14:paraId="6E2F4CC3" w14:textId="77777777" w:rsidR="009F25FD" w:rsidRPr="000729FF" w:rsidRDefault="009F25FD" w:rsidP="00E64ADB">
            <w:pPr>
              <w:spacing w:after="0"/>
              <w:rPr>
                <w:ins w:id="879" w:author="Nokia-6" w:date="2024-01-14T19:29:00Z"/>
                <w:rFonts w:ascii="Arial" w:hAnsi="Arial" w:cs="Arial"/>
                <w:sz w:val="18"/>
                <w:szCs w:val="18"/>
              </w:rPr>
            </w:pPr>
            <w:ins w:id="880" w:author="Nokia-6" w:date="2024-01-14T19:29:00Z">
              <w:r w:rsidRPr="000729FF">
                <w:rPr>
                  <w:rFonts w:ascii="Arial" w:hAnsi="Arial" w:cs="Arial"/>
                  <w:sz w:val="18"/>
                  <w:szCs w:val="18"/>
                </w:rPr>
                <w:t>multiplicity: 1</w:t>
              </w:r>
            </w:ins>
          </w:p>
          <w:p w14:paraId="27A0D711" w14:textId="77777777" w:rsidR="009F25FD" w:rsidRPr="000729FF" w:rsidRDefault="009F25FD" w:rsidP="00E64ADB">
            <w:pPr>
              <w:spacing w:after="0"/>
              <w:rPr>
                <w:ins w:id="881" w:author="Nokia-6" w:date="2024-01-14T19:29:00Z"/>
                <w:rFonts w:ascii="Arial" w:hAnsi="Arial" w:cs="Arial"/>
                <w:sz w:val="18"/>
                <w:szCs w:val="18"/>
              </w:rPr>
            </w:pPr>
            <w:ins w:id="882" w:author="Nokia-6" w:date="2024-01-14T19:29:00Z">
              <w:r w:rsidRPr="000729FF">
                <w:rPr>
                  <w:rFonts w:ascii="Arial" w:hAnsi="Arial" w:cs="Arial"/>
                  <w:sz w:val="18"/>
                  <w:szCs w:val="18"/>
                </w:rPr>
                <w:t>isOrdered: NA</w:t>
              </w:r>
            </w:ins>
          </w:p>
          <w:p w14:paraId="60677553" w14:textId="77777777" w:rsidR="009F25FD" w:rsidRPr="000729FF" w:rsidRDefault="009F25FD" w:rsidP="00E64ADB">
            <w:pPr>
              <w:spacing w:after="0"/>
              <w:rPr>
                <w:ins w:id="883" w:author="Nokia-6" w:date="2024-01-14T19:29:00Z"/>
                <w:rFonts w:ascii="Arial" w:hAnsi="Arial" w:cs="Arial"/>
                <w:sz w:val="18"/>
                <w:szCs w:val="18"/>
              </w:rPr>
            </w:pPr>
            <w:ins w:id="884" w:author="Nokia-6" w:date="2024-01-14T19:29:00Z">
              <w:r w:rsidRPr="000729FF">
                <w:rPr>
                  <w:rFonts w:ascii="Arial" w:hAnsi="Arial" w:cs="Arial"/>
                  <w:sz w:val="18"/>
                  <w:szCs w:val="18"/>
                </w:rPr>
                <w:t>isUnique: NA</w:t>
              </w:r>
            </w:ins>
          </w:p>
          <w:p w14:paraId="7C0CDC4C" w14:textId="77777777" w:rsidR="009F25FD" w:rsidRPr="000729FF" w:rsidRDefault="009F25FD" w:rsidP="00E64ADB">
            <w:pPr>
              <w:spacing w:after="0"/>
              <w:rPr>
                <w:ins w:id="885" w:author="Nokia-6" w:date="2024-01-14T19:29:00Z"/>
                <w:rFonts w:ascii="Arial" w:hAnsi="Arial" w:cs="Arial"/>
                <w:sz w:val="18"/>
                <w:szCs w:val="18"/>
              </w:rPr>
            </w:pPr>
            <w:ins w:id="886" w:author="Nokia-6" w:date="2024-01-14T19:29:00Z">
              <w:r w:rsidRPr="000729FF">
                <w:rPr>
                  <w:rFonts w:ascii="Arial" w:hAnsi="Arial" w:cs="Arial"/>
                  <w:sz w:val="18"/>
                  <w:szCs w:val="18"/>
                </w:rPr>
                <w:t>defaultValue: None</w:t>
              </w:r>
            </w:ins>
          </w:p>
          <w:p w14:paraId="146C4613" w14:textId="77777777" w:rsidR="009F25FD" w:rsidRDefault="009F25FD" w:rsidP="00E64ADB">
            <w:pPr>
              <w:spacing w:after="0"/>
              <w:rPr>
                <w:ins w:id="887" w:author="Nokia-6" w:date="2024-01-14T19:29:00Z"/>
                <w:rFonts w:ascii="Arial" w:hAnsi="Arial" w:cs="Arial"/>
                <w:sz w:val="18"/>
                <w:szCs w:val="18"/>
                <w:lang w:val="de-DE"/>
              </w:rPr>
            </w:pPr>
            <w:ins w:id="888" w:author="Nokia-6" w:date="2024-01-14T19:29:00Z">
              <w:r w:rsidRPr="000729FF">
                <w:rPr>
                  <w:rFonts w:ascii="Arial" w:hAnsi="Arial" w:cs="Arial"/>
                  <w:sz w:val="18"/>
                  <w:szCs w:val="18"/>
                </w:rPr>
                <w:t>isNullable: False</w:t>
              </w:r>
            </w:ins>
          </w:p>
        </w:tc>
      </w:tr>
      <w:tr w:rsidR="009F25FD" w14:paraId="60710719" w14:textId="77777777" w:rsidTr="00E64ADB">
        <w:trPr>
          <w:cantSplit/>
          <w:jc w:val="center"/>
          <w:ins w:id="889" w:author="Nokia-6" w:date="2024-01-14T19:29:00Z"/>
        </w:trPr>
        <w:tc>
          <w:tcPr>
            <w:tcW w:w="2548" w:type="dxa"/>
            <w:tcBorders>
              <w:top w:val="single" w:sz="4" w:space="0" w:color="auto"/>
              <w:left w:val="single" w:sz="4" w:space="0" w:color="auto"/>
              <w:bottom w:val="single" w:sz="4" w:space="0" w:color="auto"/>
              <w:right w:val="single" w:sz="4" w:space="0" w:color="auto"/>
            </w:tcBorders>
            <w:hideMark/>
          </w:tcPr>
          <w:p w14:paraId="723CE145" w14:textId="77777777" w:rsidR="009F25FD" w:rsidRDefault="009F25FD" w:rsidP="00E64ADB">
            <w:pPr>
              <w:pStyle w:val="TAL"/>
              <w:rPr>
                <w:ins w:id="890" w:author="Nokia-6" w:date="2024-01-14T19:29:00Z"/>
                <w:rFonts w:cs="Arial"/>
                <w:szCs w:val="18"/>
                <w:lang w:val="de-DE" w:eastAsia="zh-CN"/>
              </w:rPr>
            </w:pPr>
            <w:ins w:id="891" w:author="Nokia-6" w:date="2024-01-14T19:29:00Z">
              <w:r>
                <w:rPr>
                  <w:rFonts w:cs="Arial"/>
                  <w:lang w:val="de-DE" w:eastAsia="de-DE"/>
                </w:rPr>
                <w:t>identityName</w:t>
              </w:r>
            </w:ins>
          </w:p>
        </w:tc>
        <w:tc>
          <w:tcPr>
            <w:tcW w:w="5247" w:type="dxa"/>
            <w:tcBorders>
              <w:top w:val="single" w:sz="4" w:space="0" w:color="auto"/>
              <w:left w:val="single" w:sz="4" w:space="0" w:color="auto"/>
              <w:bottom w:val="single" w:sz="4" w:space="0" w:color="auto"/>
              <w:right w:val="single" w:sz="4" w:space="0" w:color="auto"/>
            </w:tcBorders>
          </w:tcPr>
          <w:p w14:paraId="249AFA32" w14:textId="77777777" w:rsidR="009F25FD" w:rsidRDefault="009F25FD" w:rsidP="00E64ADB">
            <w:pPr>
              <w:pStyle w:val="TAL"/>
              <w:rPr>
                <w:ins w:id="892" w:author="Nokia-6" w:date="2024-01-14T19:29:00Z"/>
                <w:rFonts w:cs="Arial"/>
                <w:szCs w:val="18"/>
              </w:rPr>
            </w:pPr>
            <w:ins w:id="893" w:author="Nokia-6" w:date="2024-01-14T19:29: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ins>
          </w:p>
          <w:p w14:paraId="687D19D1" w14:textId="77777777" w:rsidR="009F25FD" w:rsidRDefault="009F25FD" w:rsidP="00E64ADB">
            <w:pPr>
              <w:pStyle w:val="TAL"/>
              <w:rPr>
                <w:ins w:id="894" w:author="Nokia-6" w:date="2024-01-14T19:29:00Z"/>
                <w:szCs w:val="18"/>
                <w:lang w:val="de-DE"/>
              </w:rPr>
            </w:pPr>
            <w:ins w:id="895"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225455F9" w14:textId="77777777" w:rsidR="009F25FD" w:rsidRPr="000729FF" w:rsidRDefault="009F25FD" w:rsidP="00E64ADB">
            <w:pPr>
              <w:spacing w:after="0"/>
              <w:rPr>
                <w:ins w:id="896" w:author="Nokia-6" w:date="2024-01-14T19:29:00Z"/>
                <w:rFonts w:ascii="Arial" w:hAnsi="Arial" w:cs="Arial"/>
                <w:sz w:val="18"/>
                <w:szCs w:val="18"/>
              </w:rPr>
            </w:pPr>
            <w:ins w:id="897" w:author="Nokia-6" w:date="2024-01-14T19:29:00Z">
              <w:r w:rsidRPr="000729FF">
                <w:rPr>
                  <w:rFonts w:ascii="Arial" w:hAnsi="Arial" w:cs="Arial"/>
                  <w:sz w:val="18"/>
                  <w:szCs w:val="18"/>
                </w:rPr>
                <w:t xml:space="preserve">type: </w:t>
              </w:r>
              <w:r>
                <w:rPr>
                  <w:rFonts w:ascii="Arial" w:hAnsi="Arial" w:cs="Arial"/>
                  <w:sz w:val="18"/>
                  <w:szCs w:val="18"/>
                </w:rPr>
                <w:t>String</w:t>
              </w:r>
            </w:ins>
          </w:p>
          <w:p w14:paraId="1872EC47" w14:textId="77777777" w:rsidR="009F25FD" w:rsidRPr="000729FF" w:rsidRDefault="009F25FD" w:rsidP="00E64ADB">
            <w:pPr>
              <w:spacing w:after="0"/>
              <w:rPr>
                <w:ins w:id="898" w:author="Nokia-6" w:date="2024-01-14T19:29:00Z"/>
                <w:rFonts w:ascii="Arial" w:hAnsi="Arial" w:cs="Arial"/>
                <w:sz w:val="18"/>
                <w:szCs w:val="18"/>
              </w:rPr>
            </w:pPr>
            <w:ins w:id="899" w:author="Nokia-6" w:date="2024-01-14T19:29:00Z">
              <w:r w:rsidRPr="000729FF">
                <w:rPr>
                  <w:rFonts w:ascii="Arial" w:hAnsi="Arial" w:cs="Arial"/>
                  <w:sz w:val="18"/>
                  <w:szCs w:val="18"/>
                </w:rPr>
                <w:t xml:space="preserve">multiplicity: </w:t>
              </w:r>
              <w:r>
                <w:rPr>
                  <w:rFonts w:ascii="Arial" w:hAnsi="Arial" w:cs="Arial"/>
                  <w:sz w:val="18"/>
                  <w:szCs w:val="18"/>
                </w:rPr>
                <w:t>1</w:t>
              </w:r>
            </w:ins>
          </w:p>
          <w:p w14:paraId="0BDF29D3" w14:textId="77777777" w:rsidR="009F25FD" w:rsidRPr="000729FF" w:rsidRDefault="009F25FD" w:rsidP="00E64ADB">
            <w:pPr>
              <w:spacing w:after="0"/>
              <w:rPr>
                <w:ins w:id="900" w:author="Nokia-6" w:date="2024-01-14T19:29:00Z"/>
                <w:rFonts w:ascii="Arial" w:hAnsi="Arial" w:cs="Arial"/>
                <w:sz w:val="18"/>
                <w:szCs w:val="18"/>
              </w:rPr>
            </w:pPr>
            <w:ins w:id="901" w:author="Nokia-6" w:date="2024-01-14T19:29:00Z">
              <w:r w:rsidRPr="000729FF">
                <w:rPr>
                  <w:rFonts w:ascii="Arial" w:hAnsi="Arial" w:cs="Arial"/>
                  <w:sz w:val="18"/>
                  <w:szCs w:val="18"/>
                </w:rPr>
                <w:t>isOrdered: NA</w:t>
              </w:r>
            </w:ins>
          </w:p>
          <w:p w14:paraId="0B5448D1" w14:textId="77777777" w:rsidR="009F25FD" w:rsidRPr="000729FF" w:rsidRDefault="009F25FD" w:rsidP="00E64ADB">
            <w:pPr>
              <w:spacing w:after="0"/>
              <w:rPr>
                <w:ins w:id="902" w:author="Nokia-6" w:date="2024-01-14T19:29:00Z"/>
                <w:rFonts w:ascii="Arial" w:hAnsi="Arial" w:cs="Arial"/>
                <w:sz w:val="18"/>
                <w:szCs w:val="18"/>
              </w:rPr>
            </w:pPr>
            <w:ins w:id="903" w:author="Nokia-6" w:date="2024-01-14T19:29:00Z">
              <w:r w:rsidRPr="000729FF">
                <w:rPr>
                  <w:rFonts w:ascii="Arial" w:hAnsi="Arial" w:cs="Arial"/>
                  <w:sz w:val="18"/>
                  <w:szCs w:val="18"/>
                </w:rPr>
                <w:t>isUnique: NA</w:t>
              </w:r>
            </w:ins>
          </w:p>
          <w:p w14:paraId="3B7A2024" w14:textId="77777777" w:rsidR="009F25FD" w:rsidRPr="000729FF" w:rsidRDefault="009F25FD" w:rsidP="00E64ADB">
            <w:pPr>
              <w:spacing w:after="0"/>
              <w:rPr>
                <w:ins w:id="904" w:author="Nokia-6" w:date="2024-01-14T19:29:00Z"/>
                <w:rFonts w:ascii="Arial" w:hAnsi="Arial" w:cs="Arial"/>
                <w:sz w:val="18"/>
                <w:szCs w:val="18"/>
              </w:rPr>
            </w:pPr>
            <w:ins w:id="905" w:author="Nokia-6" w:date="2024-01-14T19:29:00Z">
              <w:r w:rsidRPr="000729FF">
                <w:rPr>
                  <w:rFonts w:ascii="Arial" w:hAnsi="Arial" w:cs="Arial"/>
                  <w:sz w:val="18"/>
                  <w:szCs w:val="18"/>
                </w:rPr>
                <w:t>defaultValue: None</w:t>
              </w:r>
            </w:ins>
          </w:p>
          <w:p w14:paraId="572FD0FB" w14:textId="77777777" w:rsidR="009F25FD" w:rsidRDefault="009F25FD" w:rsidP="00E64ADB">
            <w:pPr>
              <w:spacing w:after="0"/>
              <w:rPr>
                <w:ins w:id="906" w:author="Nokia-6" w:date="2024-01-14T19:29:00Z"/>
                <w:rFonts w:ascii="Arial" w:hAnsi="Arial" w:cs="Arial"/>
                <w:sz w:val="18"/>
                <w:szCs w:val="18"/>
                <w:lang w:val="de-DE"/>
              </w:rPr>
            </w:pPr>
            <w:ins w:id="907" w:author="Nokia-6" w:date="2024-01-14T19:29:00Z">
              <w:r w:rsidRPr="000729FF">
                <w:rPr>
                  <w:rFonts w:ascii="Arial" w:hAnsi="Arial" w:cs="Arial"/>
                  <w:sz w:val="18"/>
                  <w:szCs w:val="18"/>
                </w:rPr>
                <w:t>isNullable: False</w:t>
              </w:r>
            </w:ins>
          </w:p>
        </w:tc>
      </w:tr>
      <w:tr w:rsidR="009F25FD" w14:paraId="733619E9" w14:textId="77777777" w:rsidTr="00E64ADB">
        <w:trPr>
          <w:cantSplit/>
          <w:jc w:val="center"/>
          <w:ins w:id="908"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6B2A22B8" w14:textId="77777777" w:rsidR="009F25FD" w:rsidRDefault="009F25FD" w:rsidP="00E64ADB">
            <w:pPr>
              <w:pStyle w:val="TAL"/>
              <w:rPr>
                <w:ins w:id="909" w:author="Nokia-6" w:date="2024-01-14T19:29:00Z"/>
                <w:rFonts w:cs="Arial"/>
                <w:lang w:val="de-DE" w:eastAsia="de-DE"/>
              </w:rPr>
            </w:pPr>
            <w:ins w:id="910" w:author="Nokia-6" w:date="2024-01-14T19:29:00Z">
              <w:r w:rsidRPr="005D119E">
                <w:rPr>
                  <w:rFonts w:cs="Arial"/>
                  <w:lang w:val="de-DE" w:eastAsia="de-DE"/>
                </w:rPr>
                <w:t>credential</w:t>
              </w:r>
            </w:ins>
          </w:p>
        </w:tc>
        <w:tc>
          <w:tcPr>
            <w:tcW w:w="5247" w:type="dxa"/>
            <w:tcBorders>
              <w:top w:val="single" w:sz="4" w:space="0" w:color="auto"/>
              <w:left w:val="single" w:sz="4" w:space="0" w:color="auto"/>
              <w:bottom w:val="single" w:sz="4" w:space="0" w:color="auto"/>
              <w:right w:val="single" w:sz="4" w:space="0" w:color="auto"/>
            </w:tcBorders>
          </w:tcPr>
          <w:p w14:paraId="4A82E87A" w14:textId="77777777" w:rsidR="009F25FD" w:rsidRDefault="009F25FD" w:rsidP="00E64ADB">
            <w:pPr>
              <w:pStyle w:val="TAL"/>
              <w:rPr>
                <w:ins w:id="911" w:author="Nokia-6" w:date="2024-01-14T19:29:00Z"/>
                <w:rFonts w:cs="Arial"/>
                <w:szCs w:val="18"/>
              </w:rPr>
            </w:pPr>
            <w:ins w:id="912" w:author="Nokia-6" w:date="2024-01-14T19:29:00Z">
              <w:r>
                <w:rPr>
                  <w:rFonts w:cs="Arial"/>
                  <w:szCs w:val="18"/>
                </w:rPr>
                <w:t>The credential of an MnS consumer or producer used for authentication with authentication service producer. It could be password, certificate, key, pass phrase, etc., based on authentication protocol and factor.</w:t>
              </w:r>
            </w:ins>
          </w:p>
          <w:p w14:paraId="1B1D5F13" w14:textId="77777777" w:rsidR="009F25FD" w:rsidRDefault="009F25FD" w:rsidP="00E64ADB">
            <w:pPr>
              <w:pStyle w:val="TAL"/>
              <w:rPr>
                <w:ins w:id="913" w:author="Nokia-6" w:date="2024-01-14T19:29:00Z"/>
                <w:rFonts w:cs="Arial"/>
                <w:szCs w:val="18"/>
              </w:rPr>
            </w:pPr>
          </w:p>
          <w:p w14:paraId="50D50BB5" w14:textId="77777777" w:rsidR="009F25FD" w:rsidRDefault="009F25FD" w:rsidP="00E64ADB">
            <w:pPr>
              <w:pStyle w:val="TAL"/>
              <w:rPr>
                <w:ins w:id="914" w:author="Nokia-6" w:date="2024-01-14T19:29:00Z"/>
                <w:rFonts w:cs="Arial"/>
                <w:szCs w:val="18"/>
              </w:rPr>
            </w:pPr>
            <w:ins w:id="915" w:author="Nokia-6" w:date="2024-01-14T19:29:00Z">
              <w:r w:rsidRPr="00D833F4">
                <w:rPr>
                  <w:rFonts w:cs="Arial"/>
                  <w:szCs w:val="18"/>
                </w:rPr>
                <w:t>AllowedValues:</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182EF440" w14:textId="77777777" w:rsidR="009F25FD" w:rsidRPr="00ED4B27" w:rsidRDefault="009F25FD" w:rsidP="00E64ADB">
            <w:pPr>
              <w:spacing w:after="0"/>
              <w:rPr>
                <w:ins w:id="916" w:author="Nokia-6" w:date="2024-01-14T19:29:00Z"/>
                <w:rFonts w:ascii="Arial" w:hAnsi="Arial" w:cs="Arial"/>
                <w:sz w:val="18"/>
                <w:szCs w:val="18"/>
              </w:rPr>
            </w:pPr>
            <w:ins w:id="917" w:author="Nokia-6" w:date="2024-01-14T19:29:00Z">
              <w:r w:rsidRPr="00ED4B27">
                <w:rPr>
                  <w:rFonts w:ascii="Arial" w:hAnsi="Arial" w:cs="Arial"/>
                  <w:sz w:val="18"/>
                  <w:szCs w:val="18"/>
                </w:rPr>
                <w:t xml:space="preserve">type: </w:t>
              </w:r>
              <w:r>
                <w:rPr>
                  <w:rFonts w:ascii="Arial" w:hAnsi="Arial" w:cs="Arial"/>
                  <w:sz w:val="18"/>
                  <w:szCs w:val="18"/>
                </w:rPr>
                <w:t>String</w:t>
              </w:r>
            </w:ins>
          </w:p>
          <w:p w14:paraId="5C5CF864" w14:textId="77777777" w:rsidR="009F25FD" w:rsidRPr="00ED4B27" w:rsidRDefault="009F25FD" w:rsidP="00E64ADB">
            <w:pPr>
              <w:spacing w:after="0"/>
              <w:rPr>
                <w:ins w:id="918" w:author="Nokia-6" w:date="2024-01-14T19:29:00Z"/>
                <w:rFonts w:ascii="Arial" w:hAnsi="Arial" w:cs="Arial"/>
                <w:sz w:val="18"/>
                <w:szCs w:val="18"/>
              </w:rPr>
            </w:pPr>
            <w:ins w:id="919" w:author="Nokia-6" w:date="2024-01-14T19:29:00Z">
              <w:r w:rsidRPr="00ED4B27">
                <w:rPr>
                  <w:rFonts w:ascii="Arial" w:hAnsi="Arial" w:cs="Arial"/>
                  <w:sz w:val="18"/>
                  <w:szCs w:val="18"/>
                </w:rPr>
                <w:t>multiplicity: 1</w:t>
              </w:r>
            </w:ins>
          </w:p>
          <w:p w14:paraId="75B1F68E" w14:textId="77777777" w:rsidR="009F25FD" w:rsidRPr="00ED4B27" w:rsidRDefault="009F25FD" w:rsidP="00E64ADB">
            <w:pPr>
              <w:spacing w:after="0"/>
              <w:rPr>
                <w:ins w:id="920" w:author="Nokia-6" w:date="2024-01-14T19:29:00Z"/>
                <w:rFonts w:ascii="Arial" w:hAnsi="Arial" w:cs="Arial"/>
                <w:sz w:val="18"/>
                <w:szCs w:val="18"/>
              </w:rPr>
            </w:pPr>
            <w:ins w:id="921" w:author="Nokia-6" w:date="2024-01-14T19:29:00Z">
              <w:r w:rsidRPr="00ED4B27">
                <w:rPr>
                  <w:rFonts w:ascii="Arial" w:hAnsi="Arial" w:cs="Arial"/>
                  <w:sz w:val="18"/>
                  <w:szCs w:val="18"/>
                </w:rPr>
                <w:t>isOrdered: N/A</w:t>
              </w:r>
            </w:ins>
          </w:p>
          <w:p w14:paraId="474CAACF" w14:textId="77777777" w:rsidR="009F25FD" w:rsidRPr="00ED4B27" w:rsidRDefault="009F25FD" w:rsidP="00E64ADB">
            <w:pPr>
              <w:spacing w:after="0"/>
              <w:rPr>
                <w:ins w:id="922" w:author="Nokia-6" w:date="2024-01-14T19:29:00Z"/>
                <w:rFonts w:ascii="Arial" w:hAnsi="Arial" w:cs="Arial"/>
                <w:sz w:val="18"/>
                <w:szCs w:val="18"/>
              </w:rPr>
            </w:pPr>
            <w:ins w:id="923" w:author="Nokia-6" w:date="2024-01-14T19:29:00Z">
              <w:r w:rsidRPr="00ED4B27">
                <w:rPr>
                  <w:rFonts w:ascii="Arial" w:hAnsi="Arial" w:cs="Arial"/>
                  <w:sz w:val="18"/>
                  <w:szCs w:val="18"/>
                </w:rPr>
                <w:t>isUnique: N/A</w:t>
              </w:r>
            </w:ins>
          </w:p>
          <w:p w14:paraId="63419F8A" w14:textId="77777777" w:rsidR="009F25FD" w:rsidRPr="00ED4B27" w:rsidRDefault="009F25FD" w:rsidP="00E64ADB">
            <w:pPr>
              <w:spacing w:after="0"/>
              <w:rPr>
                <w:ins w:id="924" w:author="Nokia-6" w:date="2024-01-14T19:29:00Z"/>
                <w:rFonts w:ascii="Arial" w:hAnsi="Arial" w:cs="Arial"/>
                <w:sz w:val="18"/>
                <w:szCs w:val="18"/>
              </w:rPr>
            </w:pPr>
            <w:ins w:id="925" w:author="Nokia-6" w:date="2024-01-14T19:29:00Z">
              <w:r w:rsidRPr="00ED4B27">
                <w:rPr>
                  <w:rFonts w:ascii="Arial" w:hAnsi="Arial" w:cs="Arial"/>
                  <w:sz w:val="18"/>
                  <w:szCs w:val="18"/>
                </w:rPr>
                <w:t>defaultValue: No value</w:t>
              </w:r>
            </w:ins>
          </w:p>
          <w:p w14:paraId="679250E4" w14:textId="77777777" w:rsidR="009F25FD" w:rsidRPr="000729FF" w:rsidRDefault="009F25FD" w:rsidP="00E64ADB">
            <w:pPr>
              <w:spacing w:after="0"/>
              <w:rPr>
                <w:ins w:id="926" w:author="Nokia-6" w:date="2024-01-14T19:29:00Z"/>
                <w:rFonts w:ascii="Arial" w:hAnsi="Arial" w:cs="Arial"/>
                <w:sz w:val="18"/>
                <w:szCs w:val="18"/>
              </w:rPr>
            </w:pPr>
            <w:ins w:id="927" w:author="Nokia-6" w:date="2024-01-14T19:29:00Z">
              <w:r w:rsidRPr="00ED4B27">
                <w:rPr>
                  <w:rFonts w:cs="Arial"/>
                  <w:szCs w:val="18"/>
                </w:rPr>
                <w:t xml:space="preserve">isNullable: </w:t>
              </w:r>
              <w:r w:rsidRPr="00847B47">
                <w:rPr>
                  <w:rFonts w:ascii="Arial" w:hAnsi="Arial" w:cs="Arial"/>
                  <w:sz w:val="18"/>
                  <w:szCs w:val="18"/>
                </w:rPr>
                <w:t>False</w:t>
              </w:r>
            </w:ins>
          </w:p>
        </w:tc>
      </w:tr>
      <w:tr w:rsidR="009F25FD" w14:paraId="46627312" w14:textId="77777777" w:rsidTr="00E64ADB">
        <w:trPr>
          <w:cantSplit/>
          <w:jc w:val="center"/>
          <w:ins w:id="928"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7D8CECBD" w14:textId="77777777" w:rsidR="009F25FD" w:rsidRDefault="009F25FD" w:rsidP="00E64ADB">
            <w:pPr>
              <w:pStyle w:val="TAL"/>
              <w:rPr>
                <w:ins w:id="929" w:author="Nokia-6" w:date="2024-01-14T19:29:00Z"/>
                <w:rFonts w:cs="Arial"/>
                <w:szCs w:val="18"/>
                <w:lang w:val="de-DE"/>
              </w:rPr>
            </w:pPr>
            <w:ins w:id="930" w:author="Nokia-6" w:date="2024-01-14T19:29:00Z">
              <w:r>
                <w:rPr>
                  <w:rFonts w:cs="Arial"/>
                  <w:lang w:val="de-DE" w:eastAsia="de-DE"/>
                </w:rPr>
                <w:t>roleList</w:t>
              </w:r>
            </w:ins>
          </w:p>
        </w:tc>
        <w:tc>
          <w:tcPr>
            <w:tcW w:w="5247" w:type="dxa"/>
            <w:tcBorders>
              <w:top w:val="single" w:sz="4" w:space="0" w:color="auto"/>
              <w:left w:val="single" w:sz="4" w:space="0" w:color="auto"/>
              <w:bottom w:val="single" w:sz="4" w:space="0" w:color="auto"/>
              <w:right w:val="single" w:sz="4" w:space="0" w:color="auto"/>
            </w:tcBorders>
          </w:tcPr>
          <w:p w14:paraId="2262FA7C" w14:textId="77777777" w:rsidR="009F25FD" w:rsidRDefault="009F25FD" w:rsidP="00E64ADB">
            <w:pPr>
              <w:pStyle w:val="TAL"/>
              <w:rPr>
                <w:ins w:id="931" w:author="Nokia-6" w:date="2024-01-14T19:29:00Z"/>
                <w:rFonts w:cs="Arial"/>
                <w:szCs w:val="18"/>
                <w:lang w:eastAsia="zh-CN"/>
              </w:rPr>
            </w:pPr>
            <w:ins w:id="932" w:author="Nokia-6" w:date="2024-01-14T19:29: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ins>
          </w:p>
          <w:p w14:paraId="4A302935" w14:textId="77777777" w:rsidR="009F25FD" w:rsidRDefault="009F25FD" w:rsidP="00E64ADB">
            <w:pPr>
              <w:pStyle w:val="TAL"/>
              <w:rPr>
                <w:ins w:id="933" w:author="Nokia-6" w:date="2024-01-14T19:29:00Z"/>
                <w:rFonts w:cs="Arial"/>
                <w:szCs w:val="18"/>
                <w:lang w:eastAsia="zh-CN"/>
              </w:rPr>
            </w:pPr>
          </w:p>
          <w:p w14:paraId="34A9BF01" w14:textId="77777777" w:rsidR="009F25FD" w:rsidRDefault="009F25FD" w:rsidP="00E64ADB">
            <w:pPr>
              <w:pStyle w:val="TAL"/>
              <w:rPr>
                <w:ins w:id="934" w:author="Nokia-6" w:date="2024-01-14T19:29:00Z"/>
                <w:rFonts w:cs="Arial"/>
                <w:szCs w:val="18"/>
                <w:lang w:val="de-DE"/>
              </w:rPr>
            </w:pPr>
            <w:ins w:id="935"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6F1160A7" w14:textId="77777777" w:rsidR="009F25FD" w:rsidRPr="000729FF" w:rsidRDefault="009F25FD" w:rsidP="00E64ADB">
            <w:pPr>
              <w:spacing w:after="0"/>
              <w:rPr>
                <w:ins w:id="936" w:author="Nokia-6" w:date="2024-01-14T19:29:00Z"/>
                <w:rFonts w:ascii="Arial" w:hAnsi="Arial" w:cs="Arial"/>
                <w:sz w:val="18"/>
                <w:szCs w:val="18"/>
              </w:rPr>
            </w:pPr>
            <w:ins w:id="937" w:author="Nokia-6" w:date="2024-01-14T19:29:00Z">
              <w:r w:rsidRPr="000729FF">
                <w:rPr>
                  <w:rFonts w:ascii="Arial" w:hAnsi="Arial" w:cs="Arial"/>
                  <w:sz w:val="18"/>
                  <w:szCs w:val="18"/>
                </w:rPr>
                <w:t xml:space="preserve">type: </w:t>
              </w:r>
              <w:r>
                <w:rPr>
                  <w:rFonts w:ascii="Arial" w:hAnsi="Arial" w:cs="Arial"/>
                  <w:sz w:val="18"/>
                  <w:szCs w:val="18"/>
                </w:rPr>
                <w:t>DN</w:t>
              </w:r>
            </w:ins>
          </w:p>
          <w:p w14:paraId="08B5D7F7" w14:textId="77777777" w:rsidR="009F25FD" w:rsidRPr="000729FF" w:rsidRDefault="009F25FD" w:rsidP="00E64ADB">
            <w:pPr>
              <w:spacing w:after="0"/>
              <w:rPr>
                <w:ins w:id="938" w:author="Nokia-6" w:date="2024-01-14T19:29:00Z"/>
                <w:rFonts w:ascii="Arial" w:hAnsi="Arial" w:cs="Arial"/>
                <w:sz w:val="18"/>
                <w:szCs w:val="18"/>
              </w:rPr>
            </w:pPr>
            <w:ins w:id="939" w:author="Nokia-6" w:date="2024-01-14T19:29:00Z">
              <w:r w:rsidRPr="000729FF">
                <w:rPr>
                  <w:rFonts w:ascii="Arial" w:hAnsi="Arial" w:cs="Arial"/>
                  <w:sz w:val="18"/>
                  <w:szCs w:val="18"/>
                </w:rPr>
                <w:t>multiplicity: *</w:t>
              </w:r>
            </w:ins>
          </w:p>
          <w:p w14:paraId="432AC46B" w14:textId="77777777" w:rsidR="009F25FD" w:rsidRPr="000729FF" w:rsidRDefault="009F25FD" w:rsidP="00E64ADB">
            <w:pPr>
              <w:spacing w:after="0"/>
              <w:rPr>
                <w:ins w:id="940" w:author="Nokia-6" w:date="2024-01-14T19:29:00Z"/>
                <w:rFonts w:ascii="Arial" w:hAnsi="Arial" w:cs="Arial"/>
                <w:sz w:val="18"/>
                <w:szCs w:val="18"/>
              </w:rPr>
            </w:pPr>
            <w:ins w:id="941" w:author="Nokia-6" w:date="2024-01-14T19:29:00Z">
              <w:r w:rsidRPr="000729FF">
                <w:rPr>
                  <w:rFonts w:ascii="Arial" w:hAnsi="Arial" w:cs="Arial"/>
                  <w:sz w:val="18"/>
                  <w:szCs w:val="18"/>
                </w:rPr>
                <w:t>isOrdered: False</w:t>
              </w:r>
            </w:ins>
          </w:p>
          <w:p w14:paraId="5ABE24B8" w14:textId="77777777" w:rsidR="009F25FD" w:rsidRPr="000729FF" w:rsidRDefault="009F25FD" w:rsidP="00E64ADB">
            <w:pPr>
              <w:spacing w:after="0"/>
              <w:rPr>
                <w:ins w:id="942" w:author="Nokia-6" w:date="2024-01-14T19:29:00Z"/>
                <w:rFonts w:ascii="Arial" w:hAnsi="Arial" w:cs="Arial"/>
                <w:sz w:val="18"/>
                <w:szCs w:val="18"/>
              </w:rPr>
            </w:pPr>
            <w:ins w:id="943" w:author="Nokia-6" w:date="2024-01-14T19:29:00Z">
              <w:r w:rsidRPr="000729FF">
                <w:rPr>
                  <w:rFonts w:ascii="Arial" w:hAnsi="Arial" w:cs="Arial"/>
                  <w:sz w:val="18"/>
                  <w:szCs w:val="18"/>
                </w:rPr>
                <w:t>isUnique: True</w:t>
              </w:r>
            </w:ins>
          </w:p>
          <w:p w14:paraId="4B939D9B" w14:textId="77777777" w:rsidR="009F25FD" w:rsidRPr="000729FF" w:rsidRDefault="009F25FD" w:rsidP="00E64ADB">
            <w:pPr>
              <w:spacing w:after="0"/>
              <w:rPr>
                <w:ins w:id="944" w:author="Nokia-6" w:date="2024-01-14T19:29:00Z"/>
                <w:rFonts w:ascii="Arial" w:hAnsi="Arial" w:cs="Arial"/>
                <w:sz w:val="18"/>
                <w:szCs w:val="18"/>
              </w:rPr>
            </w:pPr>
            <w:ins w:id="945" w:author="Nokia-6" w:date="2024-01-14T19:29:00Z">
              <w:r w:rsidRPr="000729FF">
                <w:rPr>
                  <w:rFonts w:ascii="Arial" w:hAnsi="Arial" w:cs="Arial"/>
                  <w:sz w:val="18"/>
                  <w:szCs w:val="18"/>
                </w:rPr>
                <w:t>defaultValue: None</w:t>
              </w:r>
            </w:ins>
          </w:p>
          <w:p w14:paraId="79121953" w14:textId="77777777" w:rsidR="009F25FD" w:rsidRDefault="009F25FD" w:rsidP="00E64ADB">
            <w:pPr>
              <w:spacing w:after="0"/>
              <w:rPr>
                <w:ins w:id="946" w:author="Nokia-6" w:date="2024-01-14T19:29:00Z"/>
                <w:rFonts w:ascii="Arial" w:hAnsi="Arial" w:cs="Arial"/>
                <w:sz w:val="18"/>
                <w:szCs w:val="18"/>
                <w:lang w:val="de-DE"/>
              </w:rPr>
            </w:pPr>
            <w:ins w:id="947" w:author="Nokia-6" w:date="2024-01-14T19:29:00Z">
              <w:r w:rsidRPr="000729FF">
                <w:rPr>
                  <w:rFonts w:ascii="Arial" w:hAnsi="Arial" w:cs="Arial"/>
                  <w:sz w:val="18"/>
                  <w:szCs w:val="18"/>
                </w:rPr>
                <w:t>isNullable: False</w:t>
              </w:r>
            </w:ins>
          </w:p>
        </w:tc>
      </w:tr>
      <w:tr w:rsidR="009F25FD" w14:paraId="63B75B42" w14:textId="77777777" w:rsidTr="00E64ADB">
        <w:trPr>
          <w:cantSplit/>
          <w:jc w:val="center"/>
          <w:ins w:id="948"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49E5655C" w14:textId="77777777" w:rsidR="009F25FD" w:rsidRDefault="009F25FD" w:rsidP="00E64ADB">
            <w:pPr>
              <w:pStyle w:val="TAL"/>
              <w:rPr>
                <w:ins w:id="949" w:author="Nokia-6" w:date="2024-01-14T19:29:00Z"/>
                <w:rFonts w:cs="Arial"/>
                <w:szCs w:val="18"/>
                <w:lang w:val="de-DE"/>
              </w:rPr>
            </w:pPr>
            <w:ins w:id="950" w:author="Nokia-6" w:date="2024-01-14T19:29:00Z">
              <w:r>
                <w:rPr>
                  <w:rFonts w:cs="Arial"/>
                  <w:lang w:val="de-DE" w:eastAsia="de-DE"/>
                </w:rPr>
                <w:t>roleName</w:t>
              </w:r>
            </w:ins>
          </w:p>
        </w:tc>
        <w:tc>
          <w:tcPr>
            <w:tcW w:w="5247" w:type="dxa"/>
            <w:tcBorders>
              <w:top w:val="single" w:sz="4" w:space="0" w:color="auto"/>
              <w:left w:val="single" w:sz="4" w:space="0" w:color="auto"/>
              <w:bottom w:val="single" w:sz="4" w:space="0" w:color="auto"/>
              <w:right w:val="single" w:sz="4" w:space="0" w:color="auto"/>
            </w:tcBorders>
          </w:tcPr>
          <w:p w14:paraId="006E62E0" w14:textId="77777777" w:rsidR="009F25FD" w:rsidRDefault="009F25FD" w:rsidP="00E64ADB">
            <w:pPr>
              <w:pStyle w:val="TAL"/>
              <w:rPr>
                <w:ins w:id="951" w:author="Nokia-6" w:date="2024-01-14T19:29:00Z"/>
                <w:szCs w:val="18"/>
              </w:rPr>
            </w:pPr>
            <w:ins w:id="952"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r>
                <w:rPr>
                  <w:szCs w:val="18"/>
                </w:rPr>
                <w:t>role</w:t>
              </w:r>
            </w:ins>
          </w:p>
          <w:p w14:paraId="25D3E6CC" w14:textId="77777777" w:rsidR="009F25FD" w:rsidRDefault="009F25FD" w:rsidP="00E64ADB">
            <w:pPr>
              <w:pStyle w:val="TAL"/>
              <w:rPr>
                <w:ins w:id="953" w:author="Nokia-6" w:date="2024-01-14T19:29:00Z"/>
                <w:szCs w:val="18"/>
              </w:rPr>
            </w:pPr>
          </w:p>
          <w:p w14:paraId="4D49D529" w14:textId="77777777" w:rsidR="009F25FD" w:rsidRDefault="009F25FD" w:rsidP="00E64ADB">
            <w:pPr>
              <w:pStyle w:val="TAL"/>
              <w:rPr>
                <w:ins w:id="954" w:author="Nokia-6" w:date="2024-01-14T19:29:00Z"/>
                <w:rFonts w:cs="Arial"/>
                <w:szCs w:val="18"/>
                <w:lang w:val="de-DE"/>
              </w:rPr>
            </w:pPr>
            <w:ins w:id="955"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4835BF4" w14:textId="77777777" w:rsidR="009F25FD" w:rsidRPr="000729FF" w:rsidRDefault="009F25FD" w:rsidP="00E64ADB">
            <w:pPr>
              <w:spacing w:after="0"/>
              <w:rPr>
                <w:ins w:id="956" w:author="Nokia-6" w:date="2024-01-14T19:29:00Z"/>
                <w:rFonts w:ascii="Arial" w:hAnsi="Arial" w:cs="Arial"/>
                <w:sz w:val="18"/>
                <w:szCs w:val="18"/>
              </w:rPr>
            </w:pPr>
            <w:ins w:id="957" w:author="Nokia-6" w:date="2024-01-14T19:29:00Z">
              <w:r w:rsidRPr="000729FF">
                <w:rPr>
                  <w:rFonts w:ascii="Arial" w:hAnsi="Arial" w:cs="Arial"/>
                  <w:sz w:val="18"/>
                  <w:szCs w:val="18"/>
                </w:rPr>
                <w:t>type: String</w:t>
              </w:r>
            </w:ins>
          </w:p>
          <w:p w14:paraId="5E6B5789" w14:textId="77777777" w:rsidR="009F25FD" w:rsidRPr="000729FF" w:rsidRDefault="009F25FD" w:rsidP="00E64ADB">
            <w:pPr>
              <w:spacing w:after="0"/>
              <w:rPr>
                <w:ins w:id="958" w:author="Nokia-6" w:date="2024-01-14T19:29:00Z"/>
                <w:rFonts w:ascii="Arial" w:hAnsi="Arial" w:cs="Arial"/>
                <w:sz w:val="18"/>
                <w:szCs w:val="18"/>
              </w:rPr>
            </w:pPr>
            <w:ins w:id="959" w:author="Nokia-6" w:date="2024-01-14T19:29:00Z">
              <w:r w:rsidRPr="000729FF">
                <w:rPr>
                  <w:rFonts w:ascii="Arial" w:hAnsi="Arial" w:cs="Arial"/>
                  <w:sz w:val="18"/>
                  <w:szCs w:val="18"/>
                </w:rPr>
                <w:t>multiplicity: 1</w:t>
              </w:r>
            </w:ins>
          </w:p>
          <w:p w14:paraId="570A0FF0" w14:textId="77777777" w:rsidR="009F25FD" w:rsidRPr="000729FF" w:rsidRDefault="009F25FD" w:rsidP="00E64ADB">
            <w:pPr>
              <w:spacing w:after="0"/>
              <w:rPr>
                <w:ins w:id="960" w:author="Nokia-6" w:date="2024-01-14T19:29:00Z"/>
                <w:rFonts w:ascii="Arial" w:hAnsi="Arial" w:cs="Arial"/>
                <w:sz w:val="18"/>
                <w:szCs w:val="18"/>
              </w:rPr>
            </w:pPr>
            <w:ins w:id="961" w:author="Nokia-6" w:date="2024-01-14T19:29:00Z">
              <w:r w:rsidRPr="000729FF">
                <w:rPr>
                  <w:rFonts w:ascii="Arial" w:hAnsi="Arial" w:cs="Arial"/>
                  <w:sz w:val="18"/>
                  <w:szCs w:val="18"/>
                </w:rPr>
                <w:t>isOrdered: NA</w:t>
              </w:r>
            </w:ins>
          </w:p>
          <w:p w14:paraId="38125CFA" w14:textId="77777777" w:rsidR="009F25FD" w:rsidRPr="000729FF" w:rsidRDefault="009F25FD" w:rsidP="00E64ADB">
            <w:pPr>
              <w:spacing w:after="0"/>
              <w:rPr>
                <w:ins w:id="962" w:author="Nokia-6" w:date="2024-01-14T19:29:00Z"/>
                <w:rFonts w:ascii="Arial" w:hAnsi="Arial" w:cs="Arial"/>
                <w:sz w:val="18"/>
                <w:szCs w:val="18"/>
              </w:rPr>
            </w:pPr>
            <w:ins w:id="963" w:author="Nokia-6" w:date="2024-01-14T19:29:00Z">
              <w:r w:rsidRPr="000729FF">
                <w:rPr>
                  <w:rFonts w:ascii="Arial" w:hAnsi="Arial" w:cs="Arial"/>
                  <w:sz w:val="18"/>
                  <w:szCs w:val="18"/>
                </w:rPr>
                <w:t>isUnique: NA</w:t>
              </w:r>
            </w:ins>
          </w:p>
          <w:p w14:paraId="3385C726" w14:textId="77777777" w:rsidR="009F25FD" w:rsidRPr="000729FF" w:rsidRDefault="009F25FD" w:rsidP="00E64ADB">
            <w:pPr>
              <w:spacing w:after="0"/>
              <w:rPr>
                <w:ins w:id="964" w:author="Nokia-6" w:date="2024-01-14T19:29:00Z"/>
                <w:rFonts w:ascii="Arial" w:hAnsi="Arial" w:cs="Arial"/>
                <w:sz w:val="18"/>
                <w:szCs w:val="18"/>
              </w:rPr>
            </w:pPr>
            <w:ins w:id="965" w:author="Nokia-6" w:date="2024-01-14T19:29:00Z">
              <w:r w:rsidRPr="000729FF">
                <w:rPr>
                  <w:rFonts w:ascii="Arial" w:hAnsi="Arial" w:cs="Arial"/>
                  <w:sz w:val="18"/>
                  <w:szCs w:val="18"/>
                </w:rPr>
                <w:t>defaultValue: None</w:t>
              </w:r>
            </w:ins>
          </w:p>
          <w:p w14:paraId="2E35DEF6" w14:textId="77777777" w:rsidR="009F25FD" w:rsidRDefault="009F25FD" w:rsidP="00E64ADB">
            <w:pPr>
              <w:spacing w:after="0"/>
              <w:rPr>
                <w:ins w:id="966" w:author="Nokia-6" w:date="2024-01-14T19:29:00Z"/>
                <w:rFonts w:ascii="Arial" w:hAnsi="Arial" w:cs="Arial"/>
                <w:sz w:val="18"/>
                <w:szCs w:val="18"/>
                <w:lang w:val="de-DE"/>
              </w:rPr>
            </w:pPr>
            <w:ins w:id="967" w:author="Nokia-6" w:date="2024-01-14T19:29:00Z">
              <w:r w:rsidRPr="000729FF">
                <w:rPr>
                  <w:rFonts w:ascii="Arial" w:hAnsi="Arial" w:cs="Arial"/>
                  <w:sz w:val="18"/>
                  <w:szCs w:val="18"/>
                </w:rPr>
                <w:t>isNullable: False</w:t>
              </w:r>
            </w:ins>
          </w:p>
        </w:tc>
      </w:tr>
      <w:tr w:rsidR="009F25FD" w14:paraId="601144E9" w14:textId="77777777" w:rsidTr="00E64ADB">
        <w:trPr>
          <w:cantSplit/>
          <w:jc w:val="center"/>
          <w:ins w:id="968"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0C34CF4B" w14:textId="77777777" w:rsidR="009F25FD" w:rsidRDefault="009F25FD" w:rsidP="00E64ADB">
            <w:pPr>
              <w:pStyle w:val="TAL"/>
              <w:rPr>
                <w:ins w:id="969" w:author="Nokia-6" w:date="2024-01-14T19:29:00Z"/>
                <w:rFonts w:cs="Arial"/>
                <w:lang w:val="de-DE" w:eastAsia="de-DE"/>
              </w:rPr>
            </w:pPr>
            <w:ins w:id="970" w:author="Nokia-6" w:date="2024-01-14T19:29:00Z">
              <w:r>
                <w:rPr>
                  <w:rFonts w:cs="Arial"/>
                  <w:lang w:val="de-DE" w:eastAsia="de-DE"/>
                </w:rPr>
                <w:t>accessRuleList</w:t>
              </w:r>
            </w:ins>
          </w:p>
        </w:tc>
        <w:tc>
          <w:tcPr>
            <w:tcW w:w="5247" w:type="dxa"/>
            <w:tcBorders>
              <w:top w:val="single" w:sz="4" w:space="0" w:color="auto"/>
              <w:left w:val="single" w:sz="4" w:space="0" w:color="auto"/>
              <w:bottom w:val="single" w:sz="4" w:space="0" w:color="auto"/>
              <w:right w:val="single" w:sz="4" w:space="0" w:color="auto"/>
            </w:tcBorders>
          </w:tcPr>
          <w:p w14:paraId="61011B54" w14:textId="77777777" w:rsidR="009F25FD" w:rsidRDefault="009F25FD" w:rsidP="00E64ADB">
            <w:pPr>
              <w:pStyle w:val="TAL"/>
              <w:rPr>
                <w:ins w:id="971" w:author="Nokia-6" w:date="2024-01-14T19:29:00Z"/>
                <w:rFonts w:cs="Arial"/>
                <w:szCs w:val="18"/>
                <w:lang w:eastAsia="zh-CN"/>
              </w:rPr>
            </w:pPr>
            <w:ins w:id="972" w:author="Nokia-6" w:date="2024-01-14T19:29:00Z">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role</w:t>
              </w:r>
            </w:ins>
          </w:p>
          <w:p w14:paraId="0282505E" w14:textId="77777777" w:rsidR="009F25FD" w:rsidRDefault="009F25FD" w:rsidP="00E64ADB">
            <w:pPr>
              <w:pStyle w:val="TAL"/>
              <w:rPr>
                <w:ins w:id="973" w:author="Nokia-6" w:date="2024-01-14T19:29:00Z"/>
                <w:rFonts w:cs="Arial"/>
                <w:szCs w:val="18"/>
                <w:lang w:eastAsia="zh-CN"/>
              </w:rPr>
            </w:pPr>
          </w:p>
          <w:p w14:paraId="5C51DA5F" w14:textId="77777777" w:rsidR="009F25FD" w:rsidRDefault="009F25FD" w:rsidP="00E64ADB">
            <w:pPr>
              <w:pStyle w:val="TAL"/>
              <w:rPr>
                <w:ins w:id="974" w:author="Nokia-6" w:date="2024-01-14T19:29:00Z"/>
                <w:szCs w:val="18"/>
              </w:rPr>
            </w:pPr>
            <w:ins w:id="975"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4B335F81" w14:textId="77777777" w:rsidR="009F25FD" w:rsidRPr="000729FF" w:rsidRDefault="009F25FD" w:rsidP="00E64ADB">
            <w:pPr>
              <w:spacing w:after="0"/>
              <w:rPr>
                <w:ins w:id="976" w:author="Nokia-6" w:date="2024-01-14T19:29:00Z"/>
                <w:rFonts w:ascii="Arial" w:hAnsi="Arial" w:cs="Arial"/>
                <w:sz w:val="18"/>
                <w:szCs w:val="18"/>
              </w:rPr>
            </w:pPr>
            <w:ins w:id="977" w:author="Nokia-6" w:date="2024-01-14T19:29:00Z">
              <w:r w:rsidRPr="000729FF">
                <w:rPr>
                  <w:rFonts w:ascii="Arial" w:hAnsi="Arial" w:cs="Arial"/>
                  <w:sz w:val="18"/>
                  <w:szCs w:val="18"/>
                </w:rPr>
                <w:t xml:space="preserve">type: </w:t>
              </w:r>
              <w:r>
                <w:rPr>
                  <w:rFonts w:ascii="Arial" w:hAnsi="Arial" w:cs="Arial"/>
                  <w:sz w:val="18"/>
                  <w:szCs w:val="18"/>
                </w:rPr>
                <w:t>DN</w:t>
              </w:r>
            </w:ins>
          </w:p>
          <w:p w14:paraId="0CE3C569" w14:textId="77777777" w:rsidR="009F25FD" w:rsidRPr="000729FF" w:rsidRDefault="009F25FD" w:rsidP="00E64ADB">
            <w:pPr>
              <w:spacing w:after="0"/>
              <w:rPr>
                <w:ins w:id="978" w:author="Nokia-6" w:date="2024-01-14T19:29:00Z"/>
                <w:rFonts w:ascii="Arial" w:hAnsi="Arial" w:cs="Arial"/>
                <w:sz w:val="18"/>
                <w:szCs w:val="18"/>
              </w:rPr>
            </w:pPr>
            <w:ins w:id="979" w:author="Nokia-6" w:date="2024-01-14T19:29:00Z">
              <w:r w:rsidRPr="000729FF">
                <w:rPr>
                  <w:rFonts w:ascii="Arial" w:hAnsi="Arial" w:cs="Arial"/>
                  <w:sz w:val="18"/>
                  <w:szCs w:val="18"/>
                </w:rPr>
                <w:t>multiplicity: *</w:t>
              </w:r>
            </w:ins>
          </w:p>
          <w:p w14:paraId="1919160D" w14:textId="77777777" w:rsidR="009F25FD" w:rsidRPr="000729FF" w:rsidRDefault="009F25FD" w:rsidP="00E64ADB">
            <w:pPr>
              <w:spacing w:after="0"/>
              <w:rPr>
                <w:ins w:id="980" w:author="Nokia-6" w:date="2024-01-14T19:29:00Z"/>
                <w:rFonts w:ascii="Arial" w:hAnsi="Arial" w:cs="Arial"/>
                <w:sz w:val="18"/>
                <w:szCs w:val="18"/>
              </w:rPr>
            </w:pPr>
            <w:ins w:id="981" w:author="Nokia-6" w:date="2024-01-14T19:29:00Z">
              <w:r w:rsidRPr="000729FF">
                <w:rPr>
                  <w:rFonts w:ascii="Arial" w:hAnsi="Arial" w:cs="Arial"/>
                  <w:sz w:val="18"/>
                  <w:szCs w:val="18"/>
                </w:rPr>
                <w:t>isOrdered: False</w:t>
              </w:r>
            </w:ins>
          </w:p>
          <w:p w14:paraId="726FC072" w14:textId="77777777" w:rsidR="009F25FD" w:rsidRPr="000729FF" w:rsidRDefault="009F25FD" w:rsidP="00E64ADB">
            <w:pPr>
              <w:spacing w:after="0"/>
              <w:rPr>
                <w:ins w:id="982" w:author="Nokia-6" w:date="2024-01-14T19:29:00Z"/>
                <w:rFonts w:ascii="Arial" w:hAnsi="Arial" w:cs="Arial"/>
                <w:sz w:val="18"/>
                <w:szCs w:val="18"/>
              </w:rPr>
            </w:pPr>
            <w:ins w:id="983" w:author="Nokia-6" w:date="2024-01-14T19:29:00Z">
              <w:r w:rsidRPr="000729FF">
                <w:rPr>
                  <w:rFonts w:ascii="Arial" w:hAnsi="Arial" w:cs="Arial"/>
                  <w:sz w:val="18"/>
                  <w:szCs w:val="18"/>
                </w:rPr>
                <w:t>isUnique: True</w:t>
              </w:r>
            </w:ins>
          </w:p>
          <w:p w14:paraId="4436B972" w14:textId="77777777" w:rsidR="009F25FD" w:rsidRPr="000729FF" w:rsidRDefault="009F25FD" w:rsidP="00E64ADB">
            <w:pPr>
              <w:spacing w:after="0"/>
              <w:rPr>
                <w:ins w:id="984" w:author="Nokia-6" w:date="2024-01-14T19:29:00Z"/>
                <w:rFonts w:ascii="Arial" w:hAnsi="Arial" w:cs="Arial"/>
                <w:sz w:val="18"/>
                <w:szCs w:val="18"/>
              </w:rPr>
            </w:pPr>
            <w:ins w:id="985" w:author="Nokia-6" w:date="2024-01-14T19:29:00Z">
              <w:r w:rsidRPr="000729FF">
                <w:rPr>
                  <w:rFonts w:ascii="Arial" w:hAnsi="Arial" w:cs="Arial"/>
                  <w:sz w:val="18"/>
                  <w:szCs w:val="18"/>
                </w:rPr>
                <w:t>defaultValue: None</w:t>
              </w:r>
            </w:ins>
          </w:p>
          <w:p w14:paraId="027510C7" w14:textId="77777777" w:rsidR="009F25FD" w:rsidRPr="000729FF" w:rsidRDefault="009F25FD" w:rsidP="00E64ADB">
            <w:pPr>
              <w:spacing w:after="0"/>
              <w:rPr>
                <w:ins w:id="986" w:author="Nokia-6" w:date="2024-01-14T19:29:00Z"/>
                <w:rFonts w:ascii="Arial" w:hAnsi="Arial" w:cs="Arial"/>
                <w:sz w:val="18"/>
                <w:szCs w:val="18"/>
              </w:rPr>
            </w:pPr>
            <w:ins w:id="987" w:author="Nokia-6" w:date="2024-01-14T19:29:00Z">
              <w:r w:rsidRPr="000729FF">
                <w:rPr>
                  <w:rFonts w:ascii="Arial" w:hAnsi="Arial" w:cs="Arial"/>
                  <w:sz w:val="18"/>
                  <w:szCs w:val="18"/>
                </w:rPr>
                <w:t>isNullable: False</w:t>
              </w:r>
            </w:ins>
          </w:p>
        </w:tc>
      </w:tr>
      <w:tr w:rsidR="009F25FD" w14:paraId="6306E36F" w14:textId="77777777" w:rsidTr="00E64ADB">
        <w:trPr>
          <w:cantSplit/>
          <w:jc w:val="center"/>
          <w:ins w:id="988"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118D7558" w14:textId="77777777" w:rsidR="009F25FD" w:rsidRDefault="009F25FD" w:rsidP="00E64ADB">
            <w:pPr>
              <w:pStyle w:val="TAL"/>
              <w:rPr>
                <w:ins w:id="989" w:author="Nokia-6" w:date="2024-01-14T19:29:00Z"/>
                <w:rFonts w:cs="Arial"/>
                <w:szCs w:val="18"/>
                <w:lang w:val="de-DE"/>
              </w:rPr>
            </w:pPr>
            <w:ins w:id="990" w:author="Nokia-6" w:date="2024-01-14T19:29:00Z">
              <w:r>
                <w:rPr>
                  <w:rFonts w:cs="Arial"/>
                  <w:lang w:val="de-DE" w:eastAsia="de-DE"/>
                </w:rPr>
                <w:t>ruleName</w:t>
              </w:r>
            </w:ins>
          </w:p>
        </w:tc>
        <w:tc>
          <w:tcPr>
            <w:tcW w:w="5247" w:type="dxa"/>
            <w:tcBorders>
              <w:top w:val="single" w:sz="4" w:space="0" w:color="auto"/>
              <w:left w:val="single" w:sz="4" w:space="0" w:color="auto"/>
              <w:bottom w:val="single" w:sz="4" w:space="0" w:color="auto"/>
              <w:right w:val="single" w:sz="4" w:space="0" w:color="auto"/>
            </w:tcBorders>
          </w:tcPr>
          <w:p w14:paraId="7ADB5B26" w14:textId="77777777" w:rsidR="009F25FD" w:rsidRDefault="009F25FD" w:rsidP="00E64ADB">
            <w:pPr>
              <w:pStyle w:val="TAL"/>
              <w:rPr>
                <w:ins w:id="991" w:author="Nokia-6" w:date="2024-01-14T19:29:00Z"/>
                <w:szCs w:val="18"/>
              </w:rPr>
            </w:pPr>
            <w:ins w:id="992" w:author="Nokia-6" w:date="2024-01-14T19:29:00Z">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ins>
          </w:p>
          <w:p w14:paraId="4C44CB1F" w14:textId="77777777" w:rsidR="009F25FD" w:rsidRDefault="009F25FD" w:rsidP="00E64ADB">
            <w:pPr>
              <w:pStyle w:val="TAL"/>
              <w:rPr>
                <w:ins w:id="993" w:author="Nokia-6" w:date="2024-01-14T19:29:00Z"/>
                <w:szCs w:val="18"/>
              </w:rPr>
            </w:pPr>
            <w:ins w:id="994" w:author="Nokia-6" w:date="2024-01-14T19:29:00Z">
              <w:r>
                <w:rPr>
                  <w:szCs w:val="18"/>
                </w:rPr>
                <w:t>The name of the access rule could also contain the name of the management service</w:t>
              </w:r>
            </w:ins>
          </w:p>
          <w:p w14:paraId="06314A18" w14:textId="77777777" w:rsidR="009F25FD" w:rsidRDefault="009F25FD" w:rsidP="00E64ADB">
            <w:pPr>
              <w:pStyle w:val="TAL"/>
              <w:rPr>
                <w:ins w:id="995" w:author="Nokia-6" w:date="2024-01-14T19:29:00Z"/>
                <w:rFonts w:cs="Arial"/>
                <w:szCs w:val="18"/>
                <w:lang w:eastAsia="zh-CN"/>
              </w:rPr>
            </w:pPr>
          </w:p>
          <w:p w14:paraId="2BF4286D" w14:textId="77777777" w:rsidR="009F25FD" w:rsidRDefault="009F25FD" w:rsidP="00E64ADB">
            <w:pPr>
              <w:pStyle w:val="TAL"/>
              <w:rPr>
                <w:ins w:id="996" w:author="Nokia-6" w:date="2024-01-14T19:29:00Z"/>
                <w:rFonts w:cs="Arial"/>
                <w:szCs w:val="18"/>
                <w:lang w:eastAsia="zh-CN"/>
              </w:rPr>
            </w:pPr>
          </w:p>
          <w:p w14:paraId="50BFAFCB" w14:textId="77777777" w:rsidR="009F25FD" w:rsidRPr="00AB2352" w:rsidRDefault="009F25FD" w:rsidP="00E64ADB">
            <w:pPr>
              <w:pStyle w:val="TAL"/>
              <w:rPr>
                <w:ins w:id="997" w:author="Nokia-6" w:date="2024-01-14T19:29:00Z"/>
                <w:rFonts w:cs="Arial"/>
                <w:szCs w:val="18"/>
                <w:highlight w:val="yellow"/>
                <w:lang w:val="de-DE"/>
              </w:rPr>
            </w:pPr>
            <w:ins w:id="998" w:author="Nokia-6" w:date="2024-01-14T19:29: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64C7E28C" w14:textId="77777777" w:rsidR="009F25FD" w:rsidRPr="000729FF" w:rsidRDefault="009F25FD" w:rsidP="00E64ADB">
            <w:pPr>
              <w:spacing w:after="0"/>
              <w:rPr>
                <w:ins w:id="999" w:author="Nokia-6" w:date="2024-01-14T19:29:00Z"/>
                <w:rFonts w:ascii="Arial" w:hAnsi="Arial" w:cs="Arial"/>
                <w:sz w:val="18"/>
                <w:szCs w:val="18"/>
              </w:rPr>
            </w:pPr>
            <w:ins w:id="1000" w:author="Nokia-6" w:date="2024-01-14T19:29:00Z">
              <w:r w:rsidRPr="000729FF">
                <w:rPr>
                  <w:rFonts w:ascii="Arial" w:hAnsi="Arial" w:cs="Arial"/>
                  <w:sz w:val="18"/>
                  <w:szCs w:val="18"/>
                </w:rPr>
                <w:t>type: String</w:t>
              </w:r>
            </w:ins>
          </w:p>
          <w:p w14:paraId="634B12F6" w14:textId="77777777" w:rsidR="009F25FD" w:rsidRPr="000729FF" w:rsidRDefault="009F25FD" w:rsidP="00E64ADB">
            <w:pPr>
              <w:spacing w:after="0"/>
              <w:rPr>
                <w:ins w:id="1001" w:author="Nokia-6" w:date="2024-01-14T19:29:00Z"/>
                <w:rFonts w:ascii="Arial" w:hAnsi="Arial" w:cs="Arial"/>
                <w:sz w:val="18"/>
                <w:szCs w:val="18"/>
              </w:rPr>
            </w:pPr>
            <w:ins w:id="1002" w:author="Nokia-6" w:date="2024-01-14T19:29:00Z">
              <w:r w:rsidRPr="000729FF">
                <w:rPr>
                  <w:rFonts w:ascii="Arial" w:hAnsi="Arial" w:cs="Arial"/>
                  <w:sz w:val="18"/>
                  <w:szCs w:val="18"/>
                </w:rPr>
                <w:t>multiplicity: 1</w:t>
              </w:r>
            </w:ins>
          </w:p>
          <w:p w14:paraId="52235C1B" w14:textId="77777777" w:rsidR="009F25FD" w:rsidRPr="000729FF" w:rsidRDefault="009F25FD" w:rsidP="00E64ADB">
            <w:pPr>
              <w:spacing w:after="0"/>
              <w:rPr>
                <w:ins w:id="1003" w:author="Nokia-6" w:date="2024-01-14T19:29:00Z"/>
                <w:rFonts w:ascii="Arial" w:hAnsi="Arial" w:cs="Arial"/>
                <w:sz w:val="18"/>
                <w:szCs w:val="18"/>
              </w:rPr>
            </w:pPr>
            <w:ins w:id="1004" w:author="Nokia-6" w:date="2024-01-14T19:29:00Z">
              <w:r w:rsidRPr="000729FF">
                <w:rPr>
                  <w:rFonts w:ascii="Arial" w:hAnsi="Arial" w:cs="Arial"/>
                  <w:sz w:val="18"/>
                  <w:szCs w:val="18"/>
                </w:rPr>
                <w:t>isOrdered: NA</w:t>
              </w:r>
            </w:ins>
          </w:p>
          <w:p w14:paraId="31915180" w14:textId="77777777" w:rsidR="009F25FD" w:rsidRPr="000729FF" w:rsidRDefault="009F25FD" w:rsidP="00E64ADB">
            <w:pPr>
              <w:spacing w:after="0"/>
              <w:rPr>
                <w:ins w:id="1005" w:author="Nokia-6" w:date="2024-01-14T19:29:00Z"/>
                <w:rFonts w:ascii="Arial" w:hAnsi="Arial" w:cs="Arial"/>
                <w:sz w:val="18"/>
                <w:szCs w:val="18"/>
              </w:rPr>
            </w:pPr>
            <w:ins w:id="1006" w:author="Nokia-6" w:date="2024-01-14T19:29:00Z">
              <w:r w:rsidRPr="000729FF">
                <w:rPr>
                  <w:rFonts w:ascii="Arial" w:hAnsi="Arial" w:cs="Arial"/>
                  <w:sz w:val="18"/>
                  <w:szCs w:val="18"/>
                </w:rPr>
                <w:t>isUnique: NA</w:t>
              </w:r>
            </w:ins>
          </w:p>
          <w:p w14:paraId="2EF05F3D" w14:textId="77777777" w:rsidR="009F25FD" w:rsidRPr="000729FF" w:rsidRDefault="009F25FD" w:rsidP="00E64ADB">
            <w:pPr>
              <w:spacing w:after="0"/>
              <w:rPr>
                <w:ins w:id="1007" w:author="Nokia-6" w:date="2024-01-14T19:29:00Z"/>
                <w:rFonts w:ascii="Arial" w:hAnsi="Arial" w:cs="Arial"/>
                <w:sz w:val="18"/>
                <w:szCs w:val="18"/>
              </w:rPr>
            </w:pPr>
            <w:ins w:id="1008" w:author="Nokia-6" w:date="2024-01-14T19:29:00Z">
              <w:r w:rsidRPr="000729FF">
                <w:rPr>
                  <w:rFonts w:ascii="Arial" w:hAnsi="Arial" w:cs="Arial"/>
                  <w:sz w:val="18"/>
                  <w:szCs w:val="18"/>
                </w:rPr>
                <w:t>defaultValue: None</w:t>
              </w:r>
            </w:ins>
          </w:p>
          <w:p w14:paraId="5682626D" w14:textId="77777777" w:rsidR="009F25FD" w:rsidRDefault="009F25FD" w:rsidP="00E64ADB">
            <w:pPr>
              <w:spacing w:after="0"/>
              <w:rPr>
                <w:ins w:id="1009" w:author="Nokia-6" w:date="2024-01-14T19:29:00Z"/>
                <w:rFonts w:ascii="Arial" w:hAnsi="Arial" w:cs="Arial"/>
                <w:sz w:val="18"/>
                <w:szCs w:val="18"/>
                <w:lang w:val="de-DE"/>
              </w:rPr>
            </w:pPr>
            <w:ins w:id="1010" w:author="Nokia-6" w:date="2024-01-14T19:29:00Z">
              <w:r w:rsidRPr="000729FF">
                <w:rPr>
                  <w:rFonts w:ascii="Arial" w:hAnsi="Arial" w:cs="Arial"/>
                  <w:sz w:val="18"/>
                  <w:szCs w:val="18"/>
                </w:rPr>
                <w:t>isNullable: False</w:t>
              </w:r>
            </w:ins>
          </w:p>
        </w:tc>
      </w:tr>
      <w:tr w:rsidR="009F25FD" w14:paraId="6EA2B7A9" w14:textId="77777777" w:rsidTr="00E64ADB">
        <w:trPr>
          <w:cantSplit/>
          <w:jc w:val="center"/>
          <w:ins w:id="1011"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1A50127C" w14:textId="77777777" w:rsidR="009F25FD" w:rsidDel="003E2616" w:rsidRDefault="009F25FD" w:rsidP="00E64ADB">
            <w:pPr>
              <w:pStyle w:val="TAL"/>
              <w:rPr>
                <w:ins w:id="1012" w:author="Nokia-6" w:date="2024-01-14T19:29:00Z"/>
                <w:rFonts w:cs="Arial"/>
                <w:lang w:val="de-DE" w:eastAsia="de-DE"/>
              </w:rPr>
            </w:pPr>
            <w:ins w:id="1013" w:author="Nokia-6" w:date="2024-01-14T19:29:00Z">
              <w:r>
                <w:rPr>
                  <w:rFonts w:cs="Arial"/>
                  <w:lang w:val="de-DE" w:eastAsia="de-DE"/>
                </w:rPr>
                <w:t>resources</w:t>
              </w:r>
            </w:ins>
          </w:p>
        </w:tc>
        <w:tc>
          <w:tcPr>
            <w:tcW w:w="5247" w:type="dxa"/>
            <w:tcBorders>
              <w:top w:val="single" w:sz="4" w:space="0" w:color="auto"/>
              <w:left w:val="single" w:sz="4" w:space="0" w:color="auto"/>
              <w:bottom w:val="single" w:sz="4" w:space="0" w:color="auto"/>
              <w:right w:val="single" w:sz="4" w:space="0" w:color="auto"/>
            </w:tcBorders>
          </w:tcPr>
          <w:p w14:paraId="0CE1EDE0" w14:textId="77777777" w:rsidR="009F25FD" w:rsidRPr="0065681E" w:rsidRDefault="009F25FD" w:rsidP="00E64ADB">
            <w:pPr>
              <w:pStyle w:val="TAL"/>
              <w:rPr>
                <w:ins w:id="1014" w:author="Nokia-6" w:date="2024-01-14T19:29:00Z"/>
                <w:szCs w:val="18"/>
              </w:rPr>
            </w:pPr>
            <w:ins w:id="1015" w:author="Nokia-6" w:date="2024-01-14T19:29:00Z">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ins>
          </w:p>
          <w:p w14:paraId="526F6126" w14:textId="77777777" w:rsidR="009F25FD" w:rsidRPr="0065681E" w:rsidRDefault="009F25FD" w:rsidP="00E64ADB">
            <w:pPr>
              <w:pStyle w:val="TAL"/>
              <w:rPr>
                <w:ins w:id="1016" w:author="Nokia-6" w:date="2024-01-14T19:29:00Z"/>
                <w:szCs w:val="18"/>
              </w:rPr>
            </w:pPr>
            <w:ins w:id="1017" w:author="Nokia-6" w:date="2024-01-14T19:29:00Z">
              <w:r w:rsidRPr="0065681E">
                <w:rPr>
                  <w:szCs w:val="18"/>
                </w:rPr>
                <w:t>MnS component type B examples are:</w:t>
              </w:r>
            </w:ins>
          </w:p>
          <w:p w14:paraId="15EEC02E" w14:textId="77777777" w:rsidR="009F25FD" w:rsidRPr="0065681E" w:rsidRDefault="009F25FD" w:rsidP="00E64ADB">
            <w:pPr>
              <w:pStyle w:val="TAL"/>
              <w:rPr>
                <w:ins w:id="1018" w:author="Nokia-6" w:date="2024-01-14T19:29:00Z"/>
                <w:szCs w:val="18"/>
              </w:rPr>
            </w:pPr>
            <w:ins w:id="1019" w:author="Nokia-6" w:date="2024-01-14T19:29:00Z">
              <w:r w:rsidRPr="0065681E">
                <w:rPr>
                  <w:szCs w:val="18"/>
                </w:rPr>
                <w:t>1)</w:t>
              </w:r>
              <w:r w:rsidRPr="0065681E">
                <w:rPr>
                  <w:szCs w:val="18"/>
                </w:rPr>
                <w:tab/>
                <w:t>Network resource models as defined in TS 28.622</w:t>
              </w:r>
            </w:ins>
          </w:p>
          <w:p w14:paraId="034F623B" w14:textId="77777777" w:rsidR="009F25FD" w:rsidRDefault="009F25FD" w:rsidP="00E64ADB">
            <w:pPr>
              <w:pStyle w:val="TAL"/>
              <w:rPr>
                <w:ins w:id="1020" w:author="Nokia-6" w:date="2024-01-14T19:29:00Z"/>
                <w:szCs w:val="18"/>
              </w:rPr>
            </w:pPr>
            <w:ins w:id="1021" w:author="Nokia-6" w:date="2024-01-14T19:29:00Z">
              <w:r w:rsidRPr="0065681E">
                <w:rPr>
                  <w:szCs w:val="18"/>
                </w:rPr>
                <w:t>2)</w:t>
              </w:r>
              <w:r w:rsidRPr="0065681E">
                <w:rPr>
                  <w:szCs w:val="18"/>
                </w:rPr>
                <w:tab/>
                <w:t xml:space="preserve"> Network resource models as defined in TS 28.541</w:t>
              </w:r>
            </w:ins>
          </w:p>
          <w:p w14:paraId="177829C8" w14:textId="77777777" w:rsidR="009F25FD" w:rsidRDefault="009F25FD" w:rsidP="00E64ADB">
            <w:pPr>
              <w:pStyle w:val="TAL"/>
              <w:rPr>
                <w:ins w:id="1022" w:author="Nokia-6" w:date="2024-01-14T19:29:00Z"/>
                <w:szCs w:val="18"/>
              </w:rPr>
            </w:pPr>
          </w:p>
          <w:p w14:paraId="77E7A7E9" w14:textId="77777777" w:rsidR="009F25FD" w:rsidRPr="00C4171C" w:rsidRDefault="009F25FD" w:rsidP="00E64ADB">
            <w:pPr>
              <w:pStyle w:val="TAL"/>
              <w:rPr>
                <w:ins w:id="1023" w:author="Nokia-6" w:date="2024-01-14T19:29:00Z"/>
                <w:szCs w:val="18"/>
              </w:rPr>
            </w:pPr>
            <w:ins w:id="1024" w:author="Nokia-6" w:date="2024-01-14T19:29:00Z">
              <w:r w:rsidRPr="00C4171C">
                <w:rPr>
                  <w:szCs w:val="18"/>
                </w:rPr>
                <w:t xml:space="preserve">A </w:t>
              </w:r>
              <w:r>
                <w:rPr>
                  <w:szCs w:val="18"/>
                </w:rPr>
                <w:t>resource</w:t>
              </w:r>
              <w:r w:rsidRPr="00C4171C">
                <w:rPr>
                  <w:szCs w:val="18"/>
                </w:rPr>
                <w:t xml:space="preserve"> might be:</w:t>
              </w:r>
            </w:ins>
          </w:p>
          <w:p w14:paraId="0D2186B7" w14:textId="77777777" w:rsidR="009F25FD" w:rsidRPr="00C4171C" w:rsidRDefault="009F25FD" w:rsidP="00E64ADB">
            <w:pPr>
              <w:pStyle w:val="TAL"/>
              <w:rPr>
                <w:ins w:id="1025" w:author="Nokia-6" w:date="2024-01-14T19:29:00Z"/>
                <w:szCs w:val="18"/>
              </w:rPr>
            </w:pPr>
            <w:ins w:id="1026" w:author="Nokia-6" w:date="2024-01-14T19:29:00Z">
              <w:r w:rsidRPr="00C4171C">
                <w:rPr>
                  <w:szCs w:val="18"/>
                </w:rPr>
                <w:t>* A</w:t>
              </w:r>
              <w:r>
                <w:rPr>
                  <w:szCs w:val="18"/>
                </w:rPr>
                <w:t xml:space="preserve">nIOC </w:t>
              </w:r>
              <w:r w:rsidRPr="00C4171C">
                <w:rPr>
                  <w:szCs w:val="18"/>
                </w:rPr>
                <w:t xml:space="preserve"> </w:t>
              </w:r>
              <w:r>
                <w:rPr>
                  <w:szCs w:val="18"/>
                </w:rPr>
                <w:t xml:space="preserve">or  MOIs </w:t>
              </w:r>
            </w:ins>
          </w:p>
          <w:p w14:paraId="5A39D1B4" w14:textId="77777777" w:rsidR="009F25FD" w:rsidRDefault="009F25FD" w:rsidP="00E64ADB">
            <w:pPr>
              <w:pStyle w:val="TAL"/>
              <w:rPr>
                <w:ins w:id="1027" w:author="Nokia-6" w:date="2024-01-14T19:29:00Z"/>
                <w:szCs w:val="18"/>
              </w:rPr>
            </w:pPr>
            <w:ins w:id="1028" w:author="Nokia-6" w:date="2024-01-14T19:29:00Z">
              <w:r w:rsidRPr="00C4171C">
                <w:rPr>
                  <w:szCs w:val="18"/>
                </w:rPr>
                <w:t>* A specific instance of an IOC,</w:t>
              </w:r>
            </w:ins>
          </w:p>
          <w:p w14:paraId="772EBB35" w14:textId="77777777" w:rsidR="009F25FD" w:rsidRPr="00C4171C" w:rsidRDefault="009F25FD" w:rsidP="00E64ADB">
            <w:pPr>
              <w:pStyle w:val="TAL"/>
              <w:rPr>
                <w:ins w:id="1029" w:author="Nokia-6" w:date="2024-01-14T19:29:00Z"/>
                <w:szCs w:val="18"/>
              </w:rPr>
            </w:pPr>
            <w:ins w:id="1030" w:author="Nokia-6" w:date="2024-01-14T19:29:00Z">
              <w:r w:rsidRPr="00C4171C">
                <w:rPr>
                  <w:szCs w:val="18"/>
                </w:rPr>
                <w:t>* A</w:t>
              </w:r>
              <w:r>
                <w:rPr>
                  <w:szCs w:val="18"/>
                </w:rPr>
                <w:t>n</w:t>
              </w:r>
              <w:r w:rsidRPr="00C4171C">
                <w:rPr>
                  <w:szCs w:val="18"/>
                </w:rPr>
                <w:t xml:space="preserve"> </w:t>
              </w:r>
              <w:r>
                <w:rPr>
                  <w:szCs w:val="18"/>
                </w:rPr>
                <w:t>attribute or attributes</w:t>
              </w:r>
            </w:ins>
          </w:p>
          <w:p w14:paraId="56D0D1C5" w14:textId="77777777" w:rsidR="009F25FD" w:rsidRPr="00C4171C" w:rsidRDefault="009F25FD" w:rsidP="00E64ADB">
            <w:pPr>
              <w:pStyle w:val="TAL"/>
              <w:rPr>
                <w:ins w:id="1031" w:author="Nokia-6" w:date="2024-01-14T19:29:00Z"/>
                <w:szCs w:val="18"/>
              </w:rPr>
            </w:pPr>
            <w:ins w:id="1032" w:author="Nokia-6" w:date="2024-01-14T19:29:00Z">
              <w:r w:rsidRPr="00C4171C">
                <w:rPr>
                  <w:szCs w:val="18"/>
                </w:rPr>
                <w:t xml:space="preserve">* </w:t>
              </w:r>
              <w:r>
                <w:rPr>
                  <w:szCs w:val="18"/>
                </w:rPr>
                <w:t>Specific instance of attribute or attributes</w:t>
              </w:r>
            </w:ins>
          </w:p>
          <w:p w14:paraId="240C539A" w14:textId="77777777" w:rsidR="009F25FD" w:rsidRPr="00C4171C" w:rsidRDefault="009F25FD" w:rsidP="00E64ADB">
            <w:pPr>
              <w:pStyle w:val="TAL"/>
              <w:rPr>
                <w:ins w:id="1033" w:author="Nokia-6" w:date="2024-01-14T19:29:00Z"/>
                <w:szCs w:val="18"/>
              </w:rPr>
            </w:pPr>
          </w:p>
          <w:p w14:paraId="07EFF70B" w14:textId="77777777" w:rsidR="009F25FD" w:rsidRDefault="009F25FD" w:rsidP="00E64ADB">
            <w:pPr>
              <w:pStyle w:val="TAL"/>
              <w:rPr>
                <w:ins w:id="1034" w:author="Nokia-6" w:date="2024-01-14T19:29:00Z"/>
                <w:szCs w:val="18"/>
              </w:rPr>
            </w:pPr>
            <w:ins w:id="1035" w:author="Nokia-6" w:date="2024-01-14T19:29:00Z">
              <w:r w:rsidRPr="00C4171C">
                <w:rPr>
                  <w:szCs w:val="18"/>
                </w:rPr>
                <w:t xml:space="preserve"> </w:t>
              </w:r>
            </w:ins>
          </w:p>
          <w:p w14:paraId="1BE50809" w14:textId="77777777" w:rsidR="009F25FD" w:rsidRDefault="009F25FD" w:rsidP="00E64ADB">
            <w:pPr>
              <w:pStyle w:val="TAL"/>
              <w:rPr>
                <w:ins w:id="1036" w:author="Nokia-6" w:date="2024-01-14T19:29:00Z"/>
                <w:szCs w:val="18"/>
              </w:rPr>
            </w:pPr>
          </w:p>
          <w:p w14:paraId="3C720D19" w14:textId="77777777" w:rsidR="009F25FD" w:rsidRDefault="009F25FD" w:rsidP="00E64ADB">
            <w:pPr>
              <w:pStyle w:val="TAL"/>
              <w:rPr>
                <w:ins w:id="1037" w:author="Nokia-6" w:date="2024-01-14T19:29:00Z"/>
                <w:rFonts w:cs="Arial"/>
                <w:szCs w:val="18"/>
              </w:rPr>
            </w:pPr>
            <w:ins w:id="1038" w:author="Nokia-6" w:date="2024-01-14T19:29:00Z">
              <w:r w:rsidRPr="00D833F4">
                <w:rPr>
                  <w:rFonts w:cs="Arial"/>
                  <w:szCs w:val="18"/>
                </w:rPr>
                <w:t xml:space="preserve">AllowedValues: </w:t>
              </w:r>
              <w:r>
                <w:rPr>
                  <w:rFonts w:cs="Arial"/>
                  <w:szCs w:val="18"/>
                </w:rPr>
                <w:t xml:space="preserve">NA </w:t>
              </w:r>
            </w:ins>
          </w:p>
          <w:p w14:paraId="7E6D4B06" w14:textId="77777777" w:rsidR="009F25FD" w:rsidRPr="00B61BCB" w:rsidRDefault="009F25FD" w:rsidP="00E64ADB">
            <w:pPr>
              <w:pStyle w:val="TAL"/>
              <w:rPr>
                <w:ins w:id="1039" w:author="Nokia-6" w:date="2024-01-14T19:29:00Z"/>
                <w:rFonts w:cs="Arial"/>
                <w:szCs w:val="18"/>
                <w:lang w:eastAsia="zh-CN"/>
              </w:rPr>
            </w:pPr>
            <w:ins w:id="1040" w:author="Nokia-6" w:date="2024-01-14T19:29:00Z">
              <w:r w:rsidRPr="00D7066A">
                <w:rPr>
                  <w:szCs w:val="18"/>
                </w:rPr>
                <w:t xml:space="preserve"> </w:t>
              </w:r>
            </w:ins>
          </w:p>
        </w:tc>
        <w:tc>
          <w:tcPr>
            <w:tcW w:w="1985" w:type="dxa"/>
            <w:tcBorders>
              <w:top w:val="single" w:sz="4" w:space="0" w:color="auto"/>
              <w:left w:val="single" w:sz="4" w:space="0" w:color="auto"/>
              <w:bottom w:val="single" w:sz="4" w:space="0" w:color="auto"/>
              <w:right w:val="single" w:sz="4" w:space="0" w:color="auto"/>
            </w:tcBorders>
          </w:tcPr>
          <w:p w14:paraId="41E4284E" w14:textId="77777777" w:rsidR="009F25FD" w:rsidRPr="000729FF" w:rsidRDefault="009F25FD" w:rsidP="00E64ADB">
            <w:pPr>
              <w:spacing w:after="0"/>
              <w:rPr>
                <w:ins w:id="1041" w:author="Nokia-6" w:date="2024-01-14T19:29:00Z"/>
                <w:rFonts w:ascii="Arial" w:hAnsi="Arial" w:cs="Arial"/>
                <w:sz w:val="18"/>
                <w:szCs w:val="18"/>
              </w:rPr>
            </w:pPr>
            <w:ins w:id="1042" w:author="Nokia-6" w:date="2024-01-14T19:29:00Z">
              <w:r w:rsidRPr="000729FF">
                <w:rPr>
                  <w:rFonts w:ascii="Arial" w:hAnsi="Arial" w:cs="Arial"/>
                  <w:sz w:val="18"/>
                  <w:szCs w:val="18"/>
                </w:rPr>
                <w:t xml:space="preserve">type: </w:t>
              </w:r>
              <w:r>
                <w:rPr>
                  <w:rFonts w:ascii="Arial" w:hAnsi="Arial" w:cs="Arial"/>
                  <w:sz w:val="18"/>
                  <w:szCs w:val="18"/>
                </w:rPr>
                <w:t xml:space="preserve"> String</w:t>
              </w:r>
            </w:ins>
          </w:p>
          <w:p w14:paraId="68EB0D61" w14:textId="77777777" w:rsidR="009F25FD" w:rsidRPr="000729FF" w:rsidRDefault="009F25FD" w:rsidP="00E64ADB">
            <w:pPr>
              <w:spacing w:after="0"/>
              <w:rPr>
                <w:ins w:id="1043" w:author="Nokia-6" w:date="2024-01-14T19:29:00Z"/>
                <w:rFonts w:ascii="Arial" w:hAnsi="Arial" w:cs="Arial"/>
                <w:sz w:val="18"/>
                <w:szCs w:val="18"/>
              </w:rPr>
            </w:pPr>
            <w:ins w:id="1044" w:author="Nokia-6" w:date="2024-01-14T19:29:00Z">
              <w:r w:rsidRPr="000729FF">
                <w:rPr>
                  <w:rFonts w:ascii="Arial" w:hAnsi="Arial" w:cs="Arial"/>
                  <w:sz w:val="18"/>
                  <w:szCs w:val="18"/>
                </w:rPr>
                <w:t xml:space="preserve">multiplicity: </w:t>
              </w:r>
              <w:r>
                <w:rPr>
                  <w:rFonts w:ascii="Arial" w:hAnsi="Arial" w:cs="Arial"/>
                  <w:sz w:val="18"/>
                  <w:szCs w:val="18"/>
                </w:rPr>
                <w:t>1</w:t>
              </w:r>
            </w:ins>
          </w:p>
          <w:p w14:paraId="1C6D224D" w14:textId="77777777" w:rsidR="009F25FD" w:rsidRPr="000729FF" w:rsidRDefault="009F25FD" w:rsidP="00E64ADB">
            <w:pPr>
              <w:spacing w:after="0"/>
              <w:rPr>
                <w:ins w:id="1045" w:author="Nokia-6" w:date="2024-01-14T19:29:00Z"/>
                <w:rFonts w:ascii="Arial" w:hAnsi="Arial" w:cs="Arial"/>
                <w:sz w:val="18"/>
                <w:szCs w:val="18"/>
              </w:rPr>
            </w:pPr>
            <w:ins w:id="1046" w:author="Nokia-6" w:date="2024-01-14T19:29:00Z">
              <w:r w:rsidRPr="000729FF">
                <w:rPr>
                  <w:rFonts w:ascii="Arial" w:hAnsi="Arial" w:cs="Arial"/>
                  <w:sz w:val="18"/>
                  <w:szCs w:val="18"/>
                </w:rPr>
                <w:t xml:space="preserve">isOrdered: </w:t>
              </w:r>
              <w:r>
                <w:rPr>
                  <w:rFonts w:ascii="Arial" w:hAnsi="Arial" w:cs="Arial"/>
                  <w:sz w:val="18"/>
                  <w:szCs w:val="18"/>
                </w:rPr>
                <w:t>False</w:t>
              </w:r>
            </w:ins>
          </w:p>
          <w:p w14:paraId="21C99235" w14:textId="77777777" w:rsidR="009F25FD" w:rsidRPr="000729FF" w:rsidRDefault="009F25FD" w:rsidP="00E64ADB">
            <w:pPr>
              <w:spacing w:after="0"/>
              <w:rPr>
                <w:ins w:id="1047" w:author="Nokia-6" w:date="2024-01-14T19:29:00Z"/>
                <w:rFonts w:ascii="Arial" w:hAnsi="Arial" w:cs="Arial"/>
                <w:sz w:val="18"/>
                <w:szCs w:val="18"/>
              </w:rPr>
            </w:pPr>
            <w:ins w:id="1048" w:author="Nokia-6" w:date="2024-01-14T19:29:00Z">
              <w:r w:rsidRPr="000729FF">
                <w:rPr>
                  <w:rFonts w:ascii="Arial" w:hAnsi="Arial" w:cs="Arial"/>
                  <w:sz w:val="18"/>
                  <w:szCs w:val="18"/>
                </w:rPr>
                <w:t xml:space="preserve">isUnique: </w:t>
              </w:r>
              <w:r>
                <w:rPr>
                  <w:rFonts w:ascii="Arial" w:hAnsi="Arial" w:cs="Arial"/>
                  <w:sz w:val="18"/>
                  <w:szCs w:val="18"/>
                </w:rPr>
                <w:t>True</w:t>
              </w:r>
            </w:ins>
          </w:p>
          <w:p w14:paraId="4CFAB180" w14:textId="77777777" w:rsidR="009F25FD" w:rsidRPr="000729FF" w:rsidRDefault="009F25FD" w:rsidP="00E64ADB">
            <w:pPr>
              <w:spacing w:after="0"/>
              <w:rPr>
                <w:ins w:id="1049" w:author="Nokia-6" w:date="2024-01-14T19:29:00Z"/>
                <w:rFonts w:ascii="Arial" w:hAnsi="Arial" w:cs="Arial"/>
                <w:sz w:val="18"/>
                <w:szCs w:val="18"/>
              </w:rPr>
            </w:pPr>
            <w:ins w:id="1050" w:author="Nokia-6" w:date="2024-01-14T19:29:00Z">
              <w:r w:rsidRPr="000729FF">
                <w:rPr>
                  <w:rFonts w:ascii="Arial" w:hAnsi="Arial" w:cs="Arial"/>
                  <w:sz w:val="18"/>
                  <w:szCs w:val="18"/>
                </w:rPr>
                <w:t>defaultValue: None</w:t>
              </w:r>
            </w:ins>
          </w:p>
          <w:p w14:paraId="487868D2" w14:textId="77777777" w:rsidR="009F25FD" w:rsidRDefault="009F25FD" w:rsidP="00E64ADB">
            <w:pPr>
              <w:spacing w:after="0"/>
              <w:rPr>
                <w:ins w:id="1051" w:author="Nokia-6" w:date="2024-01-14T19:29:00Z"/>
                <w:rFonts w:ascii="Arial" w:hAnsi="Arial" w:cs="Arial"/>
                <w:sz w:val="18"/>
                <w:szCs w:val="18"/>
              </w:rPr>
            </w:pPr>
            <w:ins w:id="1052" w:author="Nokia-6" w:date="2024-01-14T19:29:00Z">
              <w:r w:rsidRPr="000729FF">
                <w:rPr>
                  <w:rFonts w:ascii="Arial" w:hAnsi="Arial" w:cs="Arial"/>
                  <w:sz w:val="18"/>
                  <w:szCs w:val="18"/>
                </w:rPr>
                <w:t>isNullable: False</w:t>
              </w:r>
            </w:ins>
          </w:p>
          <w:p w14:paraId="4E5A1AA7" w14:textId="77777777" w:rsidR="009F25FD" w:rsidRDefault="009F25FD" w:rsidP="00E64ADB">
            <w:pPr>
              <w:spacing w:after="0"/>
              <w:rPr>
                <w:ins w:id="1053" w:author="Nokia-6" w:date="2024-01-14T19:29:00Z"/>
                <w:rFonts w:ascii="Arial" w:hAnsi="Arial" w:cs="Arial"/>
                <w:sz w:val="18"/>
                <w:szCs w:val="18"/>
              </w:rPr>
            </w:pPr>
          </w:p>
          <w:p w14:paraId="71BD54C1" w14:textId="77777777" w:rsidR="009F25FD" w:rsidRDefault="009F25FD" w:rsidP="00E64ADB">
            <w:pPr>
              <w:spacing w:after="0"/>
              <w:rPr>
                <w:ins w:id="1054" w:author="Nokia-6" w:date="2024-01-14T19:29:00Z"/>
                <w:rFonts w:ascii="Arial" w:hAnsi="Arial" w:cs="Arial"/>
                <w:sz w:val="18"/>
                <w:szCs w:val="18"/>
              </w:rPr>
            </w:pPr>
          </w:p>
          <w:p w14:paraId="07695306" w14:textId="77777777" w:rsidR="009F25FD" w:rsidRPr="000729FF" w:rsidRDefault="009F25FD" w:rsidP="00E64ADB">
            <w:pPr>
              <w:spacing w:after="0"/>
              <w:rPr>
                <w:ins w:id="1055" w:author="Nokia-6" w:date="2024-01-14T19:29:00Z"/>
                <w:rFonts w:ascii="Arial" w:hAnsi="Arial" w:cs="Arial"/>
                <w:sz w:val="18"/>
                <w:szCs w:val="18"/>
              </w:rPr>
            </w:pPr>
          </w:p>
        </w:tc>
      </w:tr>
      <w:tr w:rsidR="009F25FD" w14:paraId="3E05E3B0" w14:textId="77777777" w:rsidTr="00E64ADB">
        <w:trPr>
          <w:cantSplit/>
          <w:jc w:val="center"/>
          <w:ins w:id="1056"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736CCE38" w14:textId="77777777" w:rsidR="009F25FD" w:rsidRDefault="009F25FD" w:rsidP="00E64ADB">
            <w:pPr>
              <w:pStyle w:val="TAL"/>
              <w:rPr>
                <w:ins w:id="1057" w:author="Nokia-6" w:date="2024-01-14T19:29:00Z"/>
                <w:rFonts w:cs="Arial"/>
                <w:szCs w:val="18"/>
                <w:lang w:val="de-DE"/>
              </w:rPr>
            </w:pPr>
            <w:ins w:id="1058" w:author="Nokia-6" w:date="2024-01-14T19:29:00Z">
              <w:r>
                <w:rPr>
                  <w:rFonts w:cs="Arial"/>
                  <w:lang w:val="de-DE" w:eastAsia="de-DE"/>
                </w:rPr>
                <w:lastRenderedPageBreak/>
                <w:t>operations</w:t>
              </w:r>
            </w:ins>
          </w:p>
        </w:tc>
        <w:tc>
          <w:tcPr>
            <w:tcW w:w="5247" w:type="dxa"/>
            <w:tcBorders>
              <w:top w:val="single" w:sz="4" w:space="0" w:color="auto"/>
              <w:left w:val="single" w:sz="4" w:space="0" w:color="auto"/>
              <w:bottom w:val="single" w:sz="4" w:space="0" w:color="auto"/>
              <w:right w:val="single" w:sz="4" w:space="0" w:color="auto"/>
            </w:tcBorders>
          </w:tcPr>
          <w:p w14:paraId="3030360D" w14:textId="77777777" w:rsidR="009F25FD" w:rsidRDefault="009F25FD" w:rsidP="00E64ADB">
            <w:pPr>
              <w:pStyle w:val="TAL"/>
              <w:rPr>
                <w:ins w:id="1059" w:author="Nokia-6" w:date="2024-01-14T19:29:00Z"/>
                <w:rFonts w:cs="Arial"/>
                <w:szCs w:val="18"/>
                <w:lang w:eastAsia="zh-CN"/>
              </w:rPr>
            </w:pPr>
            <w:ins w:id="1060" w:author="Nokia-6" w:date="2024-01-14T19:29:00Z">
              <w:r w:rsidRPr="00B61BCB">
                <w:rPr>
                  <w:rFonts w:cs="Arial"/>
                  <w:szCs w:val="18"/>
                  <w:lang w:eastAsia="zh-CN"/>
                </w:rPr>
                <w:t xml:space="preserve">This defines the  </w:t>
              </w:r>
              <w:r>
                <w:rPr>
                  <w:rFonts w:cs="Arial"/>
                  <w:szCs w:val="18"/>
                  <w:lang w:eastAsia="zh-CN"/>
                </w:rPr>
                <w:t xml:space="preserve">Component A related operations </w:t>
              </w:r>
              <w:r w:rsidRPr="00B61BCB">
                <w:rPr>
                  <w:rFonts w:cs="Arial"/>
                  <w:szCs w:val="18"/>
                  <w:lang w:eastAsia="zh-CN"/>
                </w:rPr>
                <w:t>for resources</w:t>
              </w:r>
              <w:r>
                <w:rPr>
                  <w:rFonts w:cs="Arial"/>
                  <w:szCs w:val="18"/>
                  <w:lang w:eastAsia="zh-CN"/>
                </w:rPr>
                <w:t>.</w:t>
              </w:r>
            </w:ins>
          </w:p>
          <w:p w14:paraId="4496665E" w14:textId="77777777" w:rsidR="009F25FD" w:rsidRDefault="009F25FD" w:rsidP="00E64ADB">
            <w:pPr>
              <w:pStyle w:val="TAL"/>
              <w:rPr>
                <w:ins w:id="1061" w:author="Nokia-6" w:date="2024-01-14T19:29:00Z"/>
                <w:rFonts w:cs="Arial"/>
                <w:szCs w:val="18"/>
                <w:lang w:eastAsia="zh-CN"/>
              </w:rPr>
            </w:pPr>
            <w:ins w:id="1062" w:author="Nokia-6" w:date="2024-01-14T19:29:00Z">
              <w:r>
                <w:rPr>
                  <w:rFonts w:cs="Arial"/>
                  <w:szCs w:val="18"/>
                  <w:lang w:eastAsia="zh-CN"/>
                </w:rPr>
                <w:t>The operations related to attributes are also contained in this set.</w:t>
              </w:r>
            </w:ins>
          </w:p>
          <w:p w14:paraId="58E1EF3A" w14:textId="77777777" w:rsidR="009F25FD" w:rsidRDefault="009F25FD" w:rsidP="00E64ADB">
            <w:pPr>
              <w:pStyle w:val="TAL"/>
              <w:rPr>
                <w:ins w:id="1063" w:author="Nokia-6" w:date="2024-01-14T19:29:00Z"/>
                <w:rFonts w:cs="Arial"/>
                <w:szCs w:val="18"/>
                <w:lang w:eastAsia="zh-CN"/>
              </w:rPr>
            </w:pPr>
          </w:p>
          <w:p w14:paraId="6EA35E0F" w14:textId="77777777" w:rsidR="009F25FD" w:rsidRDefault="009F25FD" w:rsidP="00E64ADB">
            <w:pPr>
              <w:pStyle w:val="TAL"/>
              <w:rPr>
                <w:ins w:id="1064" w:author="Nokia-6" w:date="2024-01-14T19:29:00Z"/>
                <w:szCs w:val="18"/>
              </w:rPr>
            </w:pPr>
            <w:ins w:id="1065" w:author="Nokia-6" w:date="2024-01-14T19:29:00Z">
              <w:r>
                <w:rPr>
                  <w:szCs w:val="18"/>
                </w:rPr>
                <w:t>The operations are of the MnS as defined  in 28.532</w:t>
              </w:r>
            </w:ins>
          </w:p>
          <w:p w14:paraId="0C5C4510" w14:textId="77777777" w:rsidR="009F25FD" w:rsidRDefault="009F25FD" w:rsidP="00E64ADB">
            <w:pPr>
              <w:pStyle w:val="TAL"/>
              <w:rPr>
                <w:ins w:id="1066" w:author="Nokia-6" w:date="2024-01-14T19:29:00Z"/>
                <w:rFonts w:cs="Arial"/>
                <w:szCs w:val="18"/>
                <w:lang w:eastAsia="zh-CN"/>
              </w:rPr>
            </w:pPr>
          </w:p>
          <w:p w14:paraId="4AD22199" w14:textId="77777777" w:rsidR="009F25FD" w:rsidRDefault="009F25FD" w:rsidP="00E64ADB">
            <w:pPr>
              <w:pStyle w:val="TAL"/>
              <w:rPr>
                <w:ins w:id="1067" w:author="Nokia-6" w:date="2024-01-14T19:29:00Z"/>
                <w:rFonts w:cs="Arial"/>
                <w:szCs w:val="18"/>
              </w:rPr>
            </w:pPr>
            <w:ins w:id="1068" w:author="Nokia-6" w:date="2024-01-14T19:29:00Z">
              <w:r w:rsidRPr="00D833F4">
                <w:rPr>
                  <w:rFonts w:cs="Arial"/>
                  <w:szCs w:val="18"/>
                </w:rPr>
                <w:t xml:space="preserve">AllowedValues: </w:t>
              </w:r>
              <w:r>
                <w:rPr>
                  <w:rFonts w:cs="Arial"/>
                  <w:szCs w:val="18"/>
                </w:rPr>
                <w:t xml:space="preserve">NA </w:t>
              </w:r>
            </w:ins>
          </w:p>
          <w:p w14:paraId="7A5FB98E" w14:textId="77777777" w:rsidR="009F25FD" w:rsidRDefault="009F25FD" w:rsidP="00E64ADB">
            <w:pPr>
              <w:pStyle w:val="TAL"/>
              <w:rPr>
                <w:ins w:id="1069" w:author="Nokia-6" w:date="2024-01-14T19:29:00Z"/>
                <w:rFonts w:cs="Arial"/>
                <w:szCs w:val="18"/>
              </w:rPr>
            </w:pPr>
          </w:p>
          <w:p w14:paraId="455E67A9" w14:textId="77777777" w:rsidR="009F25FD" w:rsidRDefault="009F25FD" w:rsidP="00E64ADB">
            <w:pPr>
              <w:pStyle w:val="TAL"/>
              <w:rPr>
                <w:ins w:id="1070" w:author="Nokia-6" w:date="2024-01-14T19:29:00Z"/>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51BB8799" w14:textId="77777777" w:rsidR="009F25FD" w:rsidRPr="000729FF" w:rsidRDefault="009F25FD" w:rsidP="00E64ADB">
            <w:pPr>
              <w:spacing w:after="0"/>
              <w:rPr>
                <w:ins w:id="1071" w:author="Nokia-6" w:date="2024-01-14T19:29:00Z"/>
                <w:rFonts w:ascii="Arial" w:hAnsi="Arial" w:cs="Arial"/>
                <w:sz w:val="18"/>
                <w:szCs w:val="18"/>
              </w:rPr>
            </w:pPr>
            <w:ins w:id="1072" w:author="Nokia-6" w:date="2024-01-14T19:29:00Z">
              <w:r w:rsidRPr="000729FF">
                <w:rPr>
                  <w:rFonts w:ascii="Arial" w:hAnsi="Arial" w:cs="Arial"/>
                  <w:sz w:val="18"/>
                  <w:szCs w:val="18"/>
                </w:rPr>
                <w:t xml:space="preserve">type: </w:t>
              </w:r>
              <w:r>
                <w:rPr>
                  <w:rFonts w:ascii="Arial" w:hAnsi="Arial" w:cs="Arial"/>
                  <w:sz w:val="18"/>
                  <w:lang w:val="de-DE" w:eastAsia="de-DE"/>
                </w:rPr>
                <w:t>String</w:t>
              </w:r>
            </w:ins>
          </w:p>
          <w:p w14:paraId="224DE42E" w14:textId="77777777" w:rsidR="009F25FD" w:rsidRPr="000729FF" w:rsidRDefault="009F25FD" w:rsidP="00E64ADB">
            <w:pPr>
              <w:spacing w:after="0"/>
              <w:rPr>
                <w:ins w:id="1073" w:author="Nokia-6" w:date="2024-01-14T19:29:00Z"/>
                <w:rFonts w:ascii="Arial" w:hAnsi="Arial" w:cs="Arial"/>
                <w:sz w:val="18"/>
                <w:szCs w:val="18"/>
              </w:rPr>
            </w:pPr>
            <w:ins w:id="1074" w:author="Nokia-6" w:date="2024-01-14T19:29:00Z">
              <w:r w:rsidRPr="000729FF">
                <w:rPr>
                  <w:rFonts w:ascii="Arial" w:hAnsi="Arial" w:cs="Arial"/>
                  <w:sz w:val="18"/>
                  <w:szCs w:val="18"/>
                </w:rPr>
                <w:t>multiplicity: *</w:t>
              </w:r>
            </w:ins>
          </w:p>
          <w:p w14:paraId="21378C42" w14:textId="77777777" w:rsidR="009F25FD" w:rsidRPr="000729FF" w:rsidRDefault="009F25FD" w:rsidP="00E64ADB">
            <w:pPr>
              <w:spacing w:after="0"/>
              <w:rPr>
                <w:ins w:id="1075" w:author="Nokia-6" w:date="2024-01-14T19:29:00Z"/>
                <w:rFonts w:ascii="Arial" w:hAnsi="Arial" w:cs="Arial"/>
                <w:sz w:val="18"/>
                <w:szCs w:val="18"/>
              </w:rPr>
            </w:pPr>
            <w:ins w:id="1076" w:author="Nokia-6" w:date="2024-01-14T19:29:00Z">
              <w:r w:rsidRPr="000729FF">
                <w:rPr>
                  <w:rFonts w:ascii="Arial" w:hAnsi="Arial" w:cs="Arial"/>
                  <w:sz w:val="18"/>
                  <w:szCs w:val="18"/>
                </w:rPr>
                <w:t>isOrdered: False</w:t>
              </w:r>
            </w:ins>
          </w:p>
          <w:p w14:paraId="6B0C87C1" w14:textId="77777777" w:rsidR="009F25FD" w:rsidRPr="000729FF" w:rsidRDefault="009F25FD" w:rsidP="00E64ADB">
            <w:pPr>
              <w:spacing w:after="0"/>
              <w:rPr>
                <w:ins w:id="1077" w:author="Nokia-6" w:date="2024-01-14T19:29:00Z"/>
                <w:rFonts w:ascii="Arial" w:hAnsi="Arial" w:cs="Arial"/>
                <w:sz w:val="18"/>
                <w:szCs w:val="18"/>
              </w:rPr>
            </w:pPr>
            <w:ins w:id="1078" w:author="Nokia-6" w:date="2024-01-14T19:29:00Z">
              <w:r w:rsidRPr="000729FF">
                <w:rPr>
                  <w:rFonts w:ascii="Arial" w:hAnsi="Arial" w:cs="Arial"/>
                  <w:sz w:val="18"/>
                  <w:szCs w:val="18"/>
                </w:rPr>
                <w:t>isUnique: True</w:t>
              </w:r>
            </w:ins>
          </w:p>
          <w:p w14:paraId="5AC0F7C4" w14:textId="77777777" w:rsidR="009F25FD" w:rsidRPr="000729FF" w:rsidRDefault="009F25FD" w:rsidP="00E64ADB">
            <w:pPr>
              <w:spacing w:after="0"/>
              <w:rPr>
                <w:ins w:id="1079" w:author="Nokia-6" w:date="2024-01-14T19:29:00Z"/>
                <w:rFonts w:ascii="Arial" w:hAnsi="Arial" w:cs="Arial"/>
                <w:sz w:val="18"/>
                <w:szCs w:val="18"/>
              </w:rPr>
            </w:pPr>
            <w:ins w:id="1080" w:author="Nokia-6" w:date="2024-01-14T19:29:00Z">
              <w:r w:rsidRPr="000729FF">
                <w:rPr>
                  <w:rFonts w:ascii="Arial" w:hAnsi="Arial" w:cs="Arial"/>
                  <w:sz w:val="18"/>
                  <w:szCs w:val="18"/>
                </w:rPr>
                <w:t>defaultValue: None</w:t>
              </w:r>
            </w:ins>
          </w:p>
          <w:p w14:paraId="37EDEF66" w14:textId="77777777" w:rsidR="009F25FD" w:rsidRDefault="009F25FD" w:rsidP="00E64ADB">
            <w:pPr>
              <w:spacing w:after="0"/>
              <w:rPr>
                <w:ins w:id="1081" w:author="Nokia-6" w:date="2024-01-14T19:29:00Z"/>
                <w:rFonts w:ascii="Arial" w:hAnsi="Arial" w:cs="Arial"/>
                <w:sz w:val="18"/>
                <w:szCs w:val="18"/>
                <w:lang w:val="de-DE"/>
              </w:rPr>
            </w:pPr>
            <w:ins w:id="1082" w:author="Nokia-6" w:date="2024-01-14T19:29:00Z">
              <w:r w:rsidRPr="000729FF">
                <w:rPr>
                  <w:rFonts w:ascii="Arial" w:hAnsi="Arial" w:cs="Arial"/>
                  <w:sz w:val="18"/>
                  <w:szCs w:val="18"/>
                </w:rPr>
                <w:t>isNullable: False</w:t>
              </w:r>
            </w:ins>
          </w:p>
        </w:tc>
      </w:tr>
      <w:tr w:rsidR="009F25FD" w14:paraId="18033BE7" w14:textId="77777777" w:rsidTr="00E64ADB">
        <w:trPr>
          <w:cantSplit/>
          <w:jc w:val="center"/>
          <w:ins w:id="1083"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02FCA34B" w14:textId="77777777" w:rsidR="009F25FD" w:rsidRDefault="009F25FD" w:rsidP="00E64ADB">
            <w:pPr>
              <w:pStyle w:val="TAL"/>
              <w:rPr>
                <w:ins w:id="1084" w:author="Nokia-6" w:date="2024-01-14T19:29:00Z"/>
                <w:rFonts w:cs="Arial"/>
                <w:lang w:val="de-DE" w:eastAsia="de-DE"/>
              </w:rPr>
            </w:pPr>
            <w:ins w:id="1085" w:author="Nokia-6" w:date="2024-01-14T19:29:00Z">
              <w:r>
                <w:rPr>
                  <w:rFonts w:cs="Arial"/>
                  <w:lang w:val="de-DE" w:eastAsia="de-DE"/>
                </w:rPr>
                <w:t>actions</w:t>
              </w:r>
            </w:ins>
          </w:p>
        </w:tc>
        <w:tc>
          <w:tcPr>
            <w:tcW w:w="5247" w:type="dxa"/>
            <w:tcBorders>
              <w:top w:val="single" w:sz="4" w:space="0" w:color="auto"/>
              <w:left w:val="single" w:sz="4" w:space="0" w:color="auto"/>
              <w:bottom w:val="single" w:sz="4" w:space="0" w:color="auto"/>
              <w:right w:val="single" w:sz="4" w:space="0" w:color="auto"/>
            </w:tcBorders>
          </w:tcPr>
          <w:p w14:paraId="31112B3F" w14:textId="77777777" w:rsidR="009F25FD" w:rsidRDefault="009F25FD" w:rsidP="00E64ADB">
            <w:pPr>
              <w:pStyle w:val="TAL"/>
              <w:rPr>
                <w:ins w:id="1086" w:author="Nokia-6" w:date="2024-01-14T19:29:00Z"/>
                <w:szCs w:val="18"/>
              </w:rPr>
            </w:pPr>
            <w:ins w:id="1087" w:author="Nokia-6" w:date="2024-01-14T19:29:00Z">
              <w:r>
                <w:rPr>
                  <w:szCs w:val="18"/>
                </w:rPr>
                <w:t>This defines whether the operation is allowed or denied on the operation</w:t>
              </w:r>
            </w:ins>
          </w:p>
          <w:p w14:paraId="7AB4CFCD" w14:textId="77777777" w:rsidR="009F25FD" w:rsidRDefault="009F25FD" w:rsidP="00E64ADB">
            <w:pPr>
              <w:pStyle w:val="TAL"/>
              <w:rPr>
                <w:ins w:id="1088" w:author="Nokia-6" w:date="2024-01-14T19:29:00Z"/>
                <w:szCs w:val="18"/>
              </w:rPr>
            </w:pPr>
          </w:p>
          <w:p w14:paraId="0594D9FF" w14:textId="77777777" w:rsidR="009F25FD" w:rsidRDefault="009F25FD" w:rsidP="00E64ADB">
            <w:pPr>
              <w:pStyle w:val="TAL"/>
              <w:rPr>
                <w:ins w:id="1089" w:author="Nokia-6" w:date="2024-01-14T19:29:00Z"/>
                <w:szCs w:val="18"/>
              </w:rPr>
            </w:pPr>
            <w:ins w:id="1090" w:author="Nokia-6" w:date="2024-01-14T19:29:00Z">
              <w:r w:rsidRPr="00D833F4">
                <w:rPr>
                  <w:rFonts w:cs="Arial"/>
                  <w:szCs w:val="18"/>
                </w:rPr>
                <w:t xml:space="preserve">AllowedValues: </w:t>
              </w:r>
              <w:r>
                <w:rPr>
                  <w:rFonts w:cs="Arial"/>
                  <w:szCs w:val="18"/>
                  <w:lang w:val="de-DE"/>
                </w:rPr>
                <w:t>allow, deny</w:t>
              </w:r>
            </w:ins>
          </w:p>
        </w:tc>
        <w:tc>
          <w:tcPr>
            <w:tcW w:w="1985" w:type="dxa"/>
            <w:tcBorders>
              <w:top w:val="single" w:sz="4" w:space="0" w:color="auto"/>
              <w:left w:val="single" w:sz="4" w:space="0" w:color="auto"/>
              <w:bottom w:val="single" w:sz="4" w:space="0" w:color="auto"/>
              <w:right w:val="single" w:sz="4" w:space="0" w:color="auto"/>
            </w:tcBorders>
          </w:tcPr>
          <w:p w14:paraId="3A7BBC1E" w14:textId="77777777" w:rsidR="009F25FD" w:rsidRPr="000729FF" w:rsidRDefault="009F25FD" w:rsidP="00E64ADB">
            <w:pPr>
              <w:spacing w:after="0"/>
              <w:rPr>
                <w:ins w:id="1091" w:author="Nokia-6" w:date="2024-01-14T19:29:00Z"/>
                <w:rFonts w:ascii="Arial" w:hAnsi="Arial" w:cs="Arial"/>
                <w:sz w:val="18"/>
                <w:szCs w:val="18"/>
              </w:rPr>
            </w:pPr>
            <w:ins w:id="1092" w:author="Nokia-6" w:date="2024-01-14T19:29:00Z">
              <w:r w:rsidRPr="000729FF">
                <w:rPr>
                  <w:rFonts w:ascii="Arial" w:hAnsi="Arial" w:cs="Arial"/>
                  <w:sz w:val="18"/>
                  <w:szCs w:val="18"/>
                </w:rPr>
                <w:t xml:space="preserve">type: </w:t>
              </w:r>
              <w:r>
                <w:rPr>
                  <w:rFonts w:ascii="Arial" w:hAnsi="Arial" w:cs="Arial"/>
                  <w:sz w:val="18"/>
                  <w:szCs w:val="18"/>
                </w:rPr>
                <w:t>ENUM</w:t>
              </w:r>
            </w:ins>
          </w:p>
          <w:p w14:paraId="37EC9261" w14:textId="77777777" w:rsidR="009F25FD" w:rsidRPr="000729FF" w:rsidRDefault="009F25FD" w:rsidP="00E64ADB">
            <w:pPr>
              <w:spacing w:after="0"/>
              <w:rPr>
                <w:ins w:id="1093" w:author="Nokia-6" w:date="2024-01-14T19:29:00Z"/>
                <w:rFonts w:ascii="Arial" w:hAnsi="Arial" w:cs="Arial"/>
                <w:sz w:val="18"/>
                <w:szCs w:val="18"/>
              </w:rPr>
            </w:pPr>
            <w:ins w:id="1094" w:author="Nokia-6" w:date="2024-01-14T19:29:00Z">
              <w:r w:rsidRPr="000729FF">
                <w:rPr>
                  <w:rFonts w:ascii="Arial" w:hAnsi="Arial" w:cs="Arial"/>
                  <w:sz w:val="18"/>
                  <w:szCs w:val="18"/>
                </w:rPr>
                <w:t>multiplicity: 1</w:t>
              </w:r>
            </w:ins>
          </w:p>
          <w:p w14:paraId="09B87805" w14:textId="77777777" w:rsidR="009F25FD" w:rsidRPr="000729FF" w:rsidRDefault="009F25FD" w:rsidP="00E64ADB">
            <w:pPr>
              <w:spacing w:after="0"/>
              <w:rPr>
                <w:ins w:id="1095" w:author="Nokia-6" w:date="2024-01-14T19:29:00Z"/>
                <w:rFonts w:ascii="Arial" w:hAnsi="Arial" w:cs="Arial"/>
                <w:sz w:val="18"/>
                <w:szCs w:val="18"/>
              </w:rPr>
            </w:pPr>
            <w:ins w:id="1096" w:author="Nokia-6" w:date="2024-01-14T19:29:00Z">
              <w:r w:rsidRPr="000729FF">
                <w:rPr>
                  <w:rFonts w:ascii="Arial" w:hAnsi="Arial" w:cs="Arial"/>
                  <w:sz w:val="18"/>
                  <w:szCs w:val="18"/>
                </w:rPr>
                <w:t>isOrdered: NA</w:t>
              </w:r>
            </w:ins>
          </w:p>
          <w:p w14:paraId="04E1170F" w14:textId="77777777" w:rsidR="009F25FD" w:rsidRPr="000729FF" w:rsidRDefault="009F25FD" w:rsidP="00E64ADB">
            <w:pPr>
              <w:spacing w:after="0"/>
              <w:rPr>
                <w:ins w:id="1097" w:author="Nokia-6" w:date="2024-01-14T19:29:00Z"/>
                <w:rFonts w:ascii="Arial" w:hAnsi="Arial" w:cs="Arial"/>
                <w:sz w:val="18"/>
                <w:szCs w:val="18"/>
              </w:rPr>
            </w:pPr>
            <w:ins w:id="1098" w:author="Nokia-6" w:date="2024-01-14T19:29:00Z">
              <w:r w:rsidRPr="000729FF">
                <w:rPr>
                  <w:rFonts w:ascii="Arial" w:hAnsi="Arial" w:cs="Arial"/>
                  <w:sz w:val="18"/>
                  <w:szCs w:val="18"/>
                </w:rPr>
                <w:t>isUnique: NA</w:t>
              </w:r>
            </w:ins>
          </w:p>
          <w:p w14:paraId="4A3E599D" w14:textId="77777777" w:rsidR="009F25FD" w:rsidRPr="000729FF" w:rsidRDefault="009F25FD" w:rsidP="00E64ADB">
            <w:pPr>
              <w:spacing w:after="0"/>
              <w:rPr>
                <w:ins w:id="1099" w:author="Nokia-6" w:date="2024-01-14T19:29:00Z"/>
                <w:rFonts w:ascii="Arial" w:hAnsi="Arial" w:cs="Arial"/>
                <w:sz w:val="18"/>
                <w:szCs w:val="18"/>
              </w:rPr>
            </w:pPr>
            <w:ins w:id="1100" w:author="Nokia-6" w:date="2024-01-14T19:29:00Z">
              <w:r w:rsidRPr="000729FF">
                <w:rPr>
                  <w:rFonts w:ascii="Arial" w:hAnsi="Arial" w:cs="Arial"/>
                  <w:sz w:val="18"/>
                  <w:szCs w:val="18"/>
                </w:rPr>
                <w:t>defaultValue: None</w:t>
              </w:r>
            </w:ins>
          </w:p>
          <w:p w14:paraId="5500BA98" w14:textId="77777777" w:rsidR="009F25FD" w:rsidRPr="000729FF" w:rsidRDefault="009F25FD" w:rsidP="00E64ADB">
            <w:pPr>
              <w:spacing w:after="0"/>
              <w:rPr>
                <w:ins w:id="1101" w:author="Nokia-6" w:date="2024-01-14T19:29:00Z"/>
                <w:rFonts w:ascii="Arial" w:hAnsi="Arial" w:cs="Arial"/>
                <w:sz w:val="18"/>
                <w:szCs w:val="18"/>
              </w:rPr>
            </w:pPr>
            <w:ins w:id="1102" w:author="Nokia-6" w:date="2024-01-14T19:29:00Z">
              <w:r w:rsidRPr="000729FF">
                <w:rPr>
                  <w:rFonts w:ascii="Arial" w:hAnsi="Arial" w:cs="Arial"/>
                  <w:sz w:val="18"/>
                  <w:szCs w:val="18"/>
                </w:rPr>
                <w:t>isNullable: False</w:t>
              </w:r>
            </w:ins>
          </w:p>
        </w:tc>
      </w:tr>
      <w:tr w:rsidR="009F25FD" w14:paraId="295AA8BF" w14:textId="77777777" w:rsidTr="00E64ADB">
        <w:trPr>
          <w:cantSplit/>
          <w:jc w:val="center"/>
          <w:ins w:id="1103" w:author="Nokia-6" w:date="2024-01-14T19:29:00Z"/>
        </w:trPr>
        <w:tc>
          <w:tcPr>
            <w:tcW w:w="2548" w:type="dxa"/>
            <w:tcBorders>
              <w:top w:val="single" w:sz="4" w:space="0" w:color="auto"/>
              <w:left w:val="single" w:sz="4" w:space="0" w:color="auto"/>
              <w:bottom w:val="single" w:sz="4" w:space="0" w:color="auto"/>
              <w:right w:val="single" w:sz="4" w:space="0" w:color="auto"/>
            </w:tcBorders>
          </w:tcPr>
          <w:p w14:paraId="4F1DC8DC" w14:textId="77777777" w:rsidR="009F25FD" w:rsidRDefault="009F25FD" w:rsidP="00E64ADB">
            <w:pPr>
              <w:pStyle w:val="TAL"/>
              <w:rPr>
                <w:ins w:id="1104" w:author="Nokia-6" w:date="2024-01-14T19:29:00Z"/>
                <w:rFonts w:cs="Arial"/>
                <w:lang w:val="de-DE" w:eastAsia="de-DE"/>
              </w:rPr>
            </w:pPr>
            <w:ins w:id="1105" w:author="Nokia-6" w:date="2024-01-14T19:29:00Z">
              <w:r>
                <w:rPr>
                  <w:rFonts w:cs="Arial"/>
                  <w:lang w:val="de-DE" w:eastAsia="de-DE"/>
                </w:rPr>
                <w:t>componentCData</w:t>
              </w:r>
            </w:ins>
          </w:p>
        </w:tc>
        <w:tc>
          <w:tcPr>
            <w:tcW w:w="5247" w:type="dxa"/>
            <w:tcBorders>
              <w:top w:val="single" w:sz="4" w:space="0" w:color="auto"/>
              <w:left w:val="single" w:sz="4" w:space="0" w:color="auto"/>
              <w:bottom w:val="single" w:sz="4" w:space="0" w:color="auto"/>
              <w:right w:val="single" w:sz="4" w:space="0" w:color="auto"/>
            </w:tcBorders>
          </w:tcPr>
          <w:p w14:paraId="44AF85C0" w14:textId="77777777" w:rsidR="009F25FD" w:rsidRPr="0065681E" w:rsidRDefault="009F25FD" w:rsidP="00E64ADB">
            <w:pPr>
              <w:pStyle w:val="TAL"/>
              <w:rPr>
                <w:ins w:id="1106" w:author="Nokia-6" w:date="2024-01-14T19:29:00Z"/>
                <w:szCs w:val="18"/>
              </w:rPr>
            </w:pPr>
            <w:ins w:id="1107" w:author="Nokia-6" w:date="2024-01-14T19:29:00Z">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KPIs </w:t>
              </w:r>
              <w:r w:rsidRPr="0065681E">
                <w:rPr>
                  <w:szCs w:val="18"/>
                </w:rPr>
                <w:t xml:space="preserve"> of the managed entity and fault information of the managed entity.</w:t>
              </w:r>
            </w:ins>
          </w:p>
          <w:p w14:paraId="1CAAEAD2" w14:textId="77777777" w:rsidR="009F25FD" w:rsidRPr="0065681E" w:rsidRDefault="009F25FD" w:rsidP="00E64ADB">
            <w:pPr>
              <w:pStyle w:val="TAL"/>
              <w:rPr>
                <w:ins w:id="1108" w:author="Nokia-6" w:date="2024-01-14T19:29:00Z"/>
                <w:szCs w:val="18"/>
              </w:rPr>
            </w:pPr>
            <w:ins w:id="1109" w:author="Nokia-6" w:date="2024-01-14T19:29:00Z">
              <w:r w:rsidRPr="0065681E">
                <w:rPr>
                  <w:szCs w:val="18"/>
                </w:rPr>
                <w:t>The following are examples of Management service component type C:</w:t>
              </w:r>
            </w:ins>
          </w:p>
          <w:p w14:paraId="63FF4C7C" w14:textId="77777777" w:rsidR="009F25FD" w:rsidRPr="0065681E" w:rsidRDefault="009F25FD" w:rsidP="00E64ADB">
            <w:pPr>
              <w:pStyle w:val="TAL"/>
              <w:rPr>
                <w:ins w:id="1110" w:author="Nokia-6" w:date="2024-01-14T19:29:00Z"/>
                <w:szCs w:val="18"/>
              </w:rPr>
            </w:pPr>
            <w:ins w:id="1111" w:author="Nokia-6" w:date="2024-01-14T19:29:00Z">
              <w:r w:rsidRPr="0065681E">
                <w:rPr>
                  <w:szCs w:val="18"/>
                </w:rPr>
                <w:t>1. Alarm information as defined in TS 28.532 and TS 28.545</w:t>
              </w:r>
            </w:ins>
          </w:p>
          <w:p w14:paraId="542614DA" w14:textId="77777777" w:rsidR="009F25FD" w:rsidRDefault="009F25FD" w:rsidP="00E64ADB">
            <w:pPr>
              <w:pStyle w:val="TAL"/>
              <w:rPr>
                <w:ins w:id="1112" w:author="Nokia-6" w:date="2024-01-14T19:29:00Z"/>
                <w:szCs w:val="18"/>
              </w:rPr>
            </w:pPr>
            <w:ins w:id="1113" w:author="Nokia-6" w:date="2024-01-14T19:29:00Z">
              <w:r w:rsidRPr="0065681E">
                <w:rPr>
                  <w:szCs w:val="18"/>
                </w:rPr>
                <w:t>2. Performance data as defined in TS 28.552 , TS 28.554 and TS 32.425.</w:t>
              </w:r>
            </w:ins>
          </w:p>
          <w:p w14:paraId="53FAC6EF" w14:textId="77777777" w:rsidR="009F25FD" w:rsidRDefault="009F25FD" w:rsidP="00E64ADB">
            <w:pPr>
              <w:pStyle w:val="TAL"/>
              <w:jc w:val="center"/>
              <w:rPr>
                <w:ins w:id="1114" w:author="Nokia-6" w:date="2024-01-14T19:29:00Z"/>
                <w:szCs w:val="18"/>
              </w:rPr>
            </w:pPr>
          </w:p>
          <w:p w14:paraId="56AEB390" w14:textId="77777777" w:rsidR="009F25FD" w:rsidRDefault="009F25FD" w:rsidP="00E64ADB">
            <w:pPr>
              <w:pStyle w:val="TAL"/>
              <w:rPr>
                <w:ins w:id="1115" w:author="Nokia-6" w:date="2024-01-14T19:29:00Z"/>
                <w:szCs w:val="18"/>
              </w:rPr>
            </w:pPr>
            <w:ins w:id="1116" w:author="Nokia-6" w:date="2024-01-14T19:29:00Z">
              <w:r w:rsidRPr="00D833F4">
                <w:rPr>
                  <w:rFonts w:cs="Arial"/>
                  <w:szCs w:val="18"/>
                </w:rPr>
                <w:t xml:space="preserve">AllowedValues: </w:t>
              </w:r>
              <w:r>
                <w:rPr>
                  <w:szCs w:val="18"/>
                </w:rPr>
                <w:t>NA</w:t>
              </w:r>
            </w:ins>
          </w:p>
        </w:tc>
        <w:tc>
          <w:tcPr>
            <w:tcW w:w="1985" w:type="dxa"/>
            <w:tcBorders>
              <w:top w:val="single" w:sz="4" w:space="0" w:color="auto"/>
              <w:left w:val="single" w:sz="4" w:space="0" w:color="auto"/>
              <w:bottom w:val="single" w:sz="4" w:space="0" w:color="auto"/>
              <w:right w:val="single" w:sz="4" w:space="0" w:color="auto"/>
            </w:tcBorders>
          </w:tcPr>
          <w:p w14:paraId="072B7501" w14:textId="77777777" w:rsidR="009F25FD" w:rsidRPr="000729FF" w:rsidRDefault="009F25FD" w:rsidP="00E64ADB">
            <w:pPr>
              <w:spacing w:after="0"/>
              <w:rPr>
                <w:ins w:id="1117" w:author="Nokia-6" w:date="2024-01-14T19:29:00Z"/>
                <w:rFonts w:ascii="Arial" w:hAnsi="Arial" w:cs="Arial"/>
                <w:sz w:val="18"/>
                <w:szCs w:val="18"/>
              </w:rPr>
            </w:pPr>
            <w:ins w:id="1118" w:author="Nokia-6" w:date="2024-01-14T19:29:00Z">
              <w:r w:rsidRPr="000729FF">
                <w:rPr>
                  <w:rFonts w:ascii="Arial" w:hAnsi="Arial" w:cs="Arial"/>
                  <w:sz w:val="18"/>
                  <w:szCs w:val="18"/>
                </w:rPr>
                <w:t xml:space="preserve">type: </w:t>
              </w:r>
              <w:r>
                <w:rPr>
                  <w:rFonts w:ascii="Arial" w:hAnsi="Arial" w:cs="Arial"/>
                  <w:sz w:val="18"/>
                  <w:szCs w:val="18"/>
                </w:rPr>
                <w:t>String</w:t>
              </w:r>
            </w:ins>
          </w:p>
          <w:p w14:paraId="29346B1A" w14:textId="77777777" w:rsidR="009F25FD" w:rsidRPr="000729FF" w:rsidRDefault="009F25FD" w:rsidP="00E64ADB">
            <w:pPr>
              <w:spacing w:after="0"/>
              <w:rPr>
                <w:ins w:id="1119" w:author="Nokia-6" w:date="2024-01-14T19:29:00Z"/>
                <w:rFonts w:ascii="Arial" w:hAnsi="Arial" w:cs="Arial"/>
                <w:sz w:val="18"/>
                <w:szCs w:val="18"/>
              </w:rPr>
            </w:pPr>
            <w:ins w:id="1120" w:author="Nokia-6" w:date="2024-01-14T19:29:00Z">
              <w:r w:rsidRPr="000729FF">
                <w:rPr>
                  <w:rFonts w:ascii="Arial" w:hAnsi="Arial" w:cs="Arial"/>
                  <w:sz w:val="18"/>
                  <w:szCs w:val="18"/>
                </w:rPr>
                <w:t xml:space="preserve">multiplicity: </w:t>
              </w:r>
              <w:r>
                <w:rPr>
                  <w:rFonts w:ascii="Arial" w:hAnsi="Arial" w:cs="Arial"/>
                  <w:sz w:val="18"/>
                  <w:szCs w:val="18"/>
                </w:rPr>
                <w:t>*</w:t>
              </w:r>
            </w:ins>
          </w:p>
          <w:p w14:paraId="5AFD7FB6" w14:textId="77777777" w:rsidR="009F25FD" w:rsidRPr="000729FF" w:rsidRDefault="009F25FD" w:rsidP="00E64ADB">
            <w:pPr>
              <w:spacing w:after="0"/>
              <w:rPr>
                <w:ins w:id="1121" w:author="Nokia-6" w:date="2024-01-14T19:29:00Z"/>
                <w:rFonts w:ascii="Arial" w:hAnsi="Arial" w:cs="Arial"/>
                <w:sz w:val="18"/>
                <w:szCs w:val="18"/>
              </w:rPr>
            </w:pPr>
            <w:ins w:id="1122" w:author="Nokia-6" w:date="2024-01-14T19:29:00Z">
              <w:r w:rsidRPr="000729FF">
                <w:rPr>
                  <w:rFonts w:ascii="Arial" w:hAnsi="Arial" w:cs="Arial"/>
                  <w:sz w:val="18"/>
                  <w:szCs w:val="18"/>
                </w:rPr>
                <w:t xml:space="preserve">isOrdered: </w:t>
              </w:r>
              <w:r>
                <w:rPr>
                  <w:rFonts w:ascii="Arial" w:hAnsi="Arial" w:cs="Arial"/>
                  <w:sz w:val="18"/>
                  <w:szCs w:val="18"/>
                </w:rPr>
                <w:t>False</w:t>
              </w:r>
            </w:ins>
          </w:p>
          <w:p w14:paraId="4A195CF5" w14:textId="77777777" w:rsidR="009F25FD" w:rsidRPr="000729FF" w:rsidRDefault="009F25FD" w:rsidP="00E64ADB">
            <w:pPr>
              <w:spacing w:after="0"/>
              <w:rPr>
                <w:ins w:id="1123" w:author="Nokia-6" w:date="2024-01-14T19:29:00Z"/>
                <w:rFonts w:ascii="Arial" w:hAnsi="Arial" w:cs="Arial"/>
                <w:sz w:val="18"/>
                <w:szCs w:val="18"/>
              </w:rPr>
            </w:pPr>
            <w:ins w:id="1124" w:author="Nokia-6" w:date="2024-01-14T19:29:00Z">
              <w:r w:rsidRPr="000729FF">
                <w:rPr>
                  <w:rFonts w:ascii="Arial" w:hAnsi="Arial" w:cs="Arial"/>
                  <w:sz w:val="18"/>
                  <w:szCs w:val="18"/>
                </w:rPr>
                <w:t xml:space="preserve">isUnique: </w:t>
              </w:r>
              <w:r>
                <w:rPr>
                  <w:rFonts w:ascii="Arial" w:hAnsi="Arial" w:cs="Arial"/>
                  <w:sz w:val="18"/>
                  <w:szCs w:val="18"/>
                </w:rPr>
                <w:t>True</w:t>
              </w:r>
            </w:ins>
          </w:p>
          <w:p w14:paraId="4A0FF5CD" w14:textId="77777777" w:rsidR="009F25FD" w:rsidRPr="000729FF" w:rsidRDefault="009F25FD" w:rsidP="00E64ADB">
            <w:pPr>
              <w:spacing w:after="0"/>
              <w:rPr>
                <w:ins w:id="1125" w:author="Nokia-6" w:date="2024-01-14T19:29:00Z"/>
                <w:rFonts w:ascii="Arial" w:hAnsi="Arial" w:cs="Arial"/>
                <w:sz w:val="18"/>
                <w:szCs w:val="18"/>
              </w:rPr>
            </w:pPr>
            <w:ins w:id="1126" w:author="Nokia-6" w:date="2024-01-14T19:29:00Z">
              <w:r w:rsidRPr="000729FF">
                <w:rPr>
                  <w:rFonts w:ascii="Arial" w:hAnsi="Arial" w:cs="Arial"/>
                  <w:sz w:val="18"/>
                  <w:szCs w:val="18"/>
                </w:rPr>
                <w:t>defaultValue: None</w:t>
              </w:r>
            </w:ins>
          </w:p>
          <w:p w14:paraId="6155884C" w14:textId="77777777" w:rsidR="009F25FD" w:rsidRPr="000729FF" w:rsidRDefault="009F25FD" w:rsidP="00E64ADB">
            <w:pPr>
              <w:spacing w:after="0"/>
              <w:rPr>
                <w:ins w:id="1127" w:author="Nokia-6" w:date="2024-01-14T19:29:00Z"/>
                <w:rFonts w:ascii="Arial" w:hAnsi="Arial" w:cs="Arial"/>
                <w:sz w:val="18"/>
                <w:szCs w:val="18"/>
              </w:rPr>
            </w:pPr>
            <w:ins w:id="1128" w:author="Nokia-6" w:date="2024-01-14T19:29:00Z">
              <w:r w:rsidRPr="000729FF">
                <w:rPr>
                  <w:rFonts w:ascii="Arial" w:hAnsi="Arial" w:cs="Arial"/>
                  <w:sz w:val="18"/>
                  <w:szCs w:val="18"/>
                </w:rPr>
                <w:t>isNullable: False</w:t>
              </w:r>
            </w:ins>
          </w:p>
        </w:tc>
      </w:tr>
    </w:tbl>
    <w:p w14:paraId="160878C3" w14:textId="77777777" w:rsidR="009F25FD" w:rsidRDefault="009F25FD" w:rsidP="009F25FD">
      <w:pPr>
        <w:rPr>
          <w:ins w:id="1129" w:author="Nokia-6" w:date="2024-01-14T19:29:00Z"/>
        </w:rPr>
      </w:pPr>
    </w:p>
    <w:p w14:paraId="5E0D8E5B" w14:textId="77777777" w:rsidR="009F25FD" w:rsidRDefault="009F25FD" w:rsidP="009F25FD">
      <w:pPr>
        <w:rPr>
          <w:ins w:id="1130" w:author="Nokia-6" w:date="2024-01-14T19:29:00Z"/>
        </w:rPr>
      </w:pPr>
    </w:p>
    <w:p w14:paraId="491B17C5" w14:textId="77777777" w:rsidR="009F25FD" w:rsidRDefault="009F25FD" w:rsidP="009F25FD">
      <w:pPr>
        <w:rPr>
          <w:ins w:id="1131" w:author="Nokia-6" w:date="2024-01-14T19:29:00Z"/>
        </w:rPr>
      </w:pPr>
    </w:p>
    <w:p w14:paraId="2F6BAAD2" w14:textId="258BBF4A" w:rsidR="009F25FD" w:rsidRDefault="00557733" w:rsidP="00557733">
      <w:pPr>
        <w:pStyle w:val="Heading1"/>
        <w:rPr>
          <w:ins w:id="1132" w:author="Nokia-6" w:date="2024-01-14T19:29:00Z"/>
        </w:rPr>
      </w:pPr>
      <w:bookmarkStart w:id="1133" w:name="_Toc156467335"/>
      <w:ins w:id="1134" w:author="Nokia-6" w:date="2024-01-17T20:26:00Z">
        <w:r>
          <w:t>8</w:t>
        </w:r>
      </w:ins>
      <w:ins w:id="1135" w:author="Nokia-6" w:date="2024-01-14T19:29:00Z">
        <w:r w:rsidR="009F25FD">
          <w:tab/>
          <w:t>Operations</w:t>
        </w:r>
        <w:bookmarkEnd w:id="1133"/>
      </w:ins>
    </w:p>
    <w:p w14:paraId="5085145A" w14:textId="77777777" w:rsidR="009F25FD" w:rsidRPr="00911B09" w:rsidRDefault="009F25FD" w:rsidP="009F25FD">
      <w:pPr>
        <w:rPr>
          <w:ins w:id="1136" w:author="Nokia-6" w:date="2024-01-14T19:29:00Z"/>
          <w:lang w:eastAsia="zh-CN"/>
        </w:rPr>
      </w:pPr>
      <w:ins w:id="1137" w:author="Nokia-6" w:date="2024-01-14T19:29:00Z">
        <w:r>
          <w:rPr>
            <w:lang w:eastAsia="zh-CN"/>
          </w:rPr>
          <w:tab/>
          <w:t>Once the data is provisioned in an authentication and authorization function it has to be utilised by an MnS consumer and MnS producer. Hence we need to define the below functions which provide information to the MnS producer as to who is accessing which resources.</w:t>
        </w:r>
      </w:ins>
    </w:p>
    <w:p w14:paraId="1C6AA746" w14:textId="29F4C18A" w:rsidR="009F25FD" w:rsidRDefault="00557733" w:rsidP="00557733">
      <w:pPr>
        <w:pStyle w:val="Heading2"/>
        <w:rPr>
          <w:ins w:id="1138" w:author="Nokia-6" w:date="2024-01-14T19:29:00Z"/>
        </w:rPr>
      </w:pPr>
      <w:bookmarkStart w:id="1139" w:name="_Toc156467336"/>
      <w:ins w:id="1140" w:author="Nokia-6" w:date="2024-01-17T20:26:00Z">
        <w:r>
          <w:t>8</w:t>
        </w:r>
      </w:ins>
      <w:ins w:id="1141" w:author="Nokia-6" w:date="2024-01-14T19:29:00Z">
        <w:r w:rsidR="009F25FD">
          <w:t>.1</w:t>
        </w:r>
        <w:r w:rsidR="009F25FD">
          <w:tab/>
          <w:t>authentication operation</w:t>
        </w:r>
        <w:bookmarkEnd w:id="1139"/>
        <w:r w:rsidR="009F25FD">
          <w:t xml:space="preserve"> </w:t>
        </w:r>
      </w:ins>
    </w:p>
    <w:p w14:paraId="429FF575" w14:textId="09AC91DF" w:rsidR="009F25FD" w:rsidRDefault="003C7BFA" w:rsidP="003C7BFA">
      <w:pPr>
        <w:pStyle w:val="Heading3"/>
        <w:rPr>
          <w:ins w:id="1142" w:author="Nokia-6" w:date="2024-01-14T19:29:00Z"/>
          <w:lang w:eastAsia="zh-CN"/>
        </w:rPr>
      </w:pPr>
      <w:bookmarkStart w:id="1143" w:name="_Toc156467337"/>
      <w:ins w:id="1144" w:author="Nokia-6" w:date="2024-01-17T20:49:00Z">
        <w:r>
          <w:rPr>
            <w:lang w:eastAsia="zh-CN"/>
          </w:rPr>
          <w:t>8.1</w:t>
        </w:r>
      </w:ins>
      <w:ins w:id="1145" w:author="Nokia-6" w:date="2024-01-14T19:29:00Z">
        <w:r w:rsidR="009F25FD">
          <w:rPr>
            <w:lang w:eastAsia="zh-CN"/>
          </w:rPr>
          <w:t>.1</w:t>
        </w:r>
        <w:r w:rsidR="009F25FD">
          <w:rPr>
            <w:lang w:eastAsia="zh-CN"/>
          </w:rPr>
          <w:tab/>
          <w:t>Description</w:t>
        </w:r>
        <w:bookmarkEnd w:id="1143"/>
      </w:ins>
    </w:p>
    <w:p w14:paraId="0D9858DB" w14:textId="77777777" w:rsidR="009F25FD" w:rsidRDefault="009F25FD" w:rsidP="009F25FD">
      <w:pPr>
        <w:rPr>
          <w:ins w:id="1146" w:author="Nokia-6" w:date="2024-01-14T19:29:00Z"/>
        </w:rPr>
      </w:pPr>
      <w:ins w:id="1147" w:author="Nokia-6" w:date="2024-01-14T19:29:00Z">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ins>
    </w:p>
    <w:p w14:paraId="28958ABF" w14:textId="77777777" w:rsidR="009F25FD" w:rsidRDefault="009F25FD" w:rsidP="009F25FD">
      <w:pPr>
        <w:pStyle w:val="B1"/>
        <w:rPr>
          <w:ins w:id="1148" w:author="Nokia-6" w:date="2024-01-14T19:29:00Z"/>
        </w:rPr>
      </w:pPr>
      <w:ins w:id="1149" w:author="Nokia-6" w:date="2024-01-14T19:29:00Z">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solution. Mutual TLS is the concept where the client and the server authenticate each other in this case we have the MnS consumer authenticating itself.</w:t>
        </w:r>
      </w:ins>
    </w:p>
    <w:p w14:paraId="0BF89C47" w14:textId="77777777" w:rsidR="009F25FD" w:rsidRDefault="009F25FD" w:rsidP="009F25FD">
      <w:pPr>
        <w:pStyle w:val="B1"/>
        <w:rPr>
          <w:ins w:id="1150" w:author="Nokia-6" w:date="2024-01-14T19:29:00Z"/>
        </w:rPr>
      </w:pPr>
      <w:ins w:id="1151" w:author="Nokia-6" w:date="2024-01-14T19:29:00Z">
        <w:r>
          <w:t>-</w:t>
        </w:r>
        <w:r>
          <w:tab/>
        </w:r>
        <w:r w:rsidRPr="002862A1">
          <w:t>Client credentials assertion based authentication</w:t>
        </w:r>
        <w:r w:rsidRPr="00FA2A59">
          <w:t>.</w:t>
        </w:r>
      </w:ins>
    </w:p>
    <w:p w14:paraId="5B900FEE" w14:textId="77777777" w:rsidR="009F25FD" w:rsidRDefault="009F25FD" w:rsidP="009F25FD">
      <w:pPr>
        <w:rPr>
          <w:ins w:id="1152" w:author="Nokia-6" w:date="2024-01-14T19:29:00Z"/>
        </w:rPr>
      </w:pPr>
      <w:ins w:id="1153" w:author="Nokia-6" w:date="2024-01-14T19:29:00Z">
        <w:r>
          <w:rPr>
            <w:lang w:eastAsia="zh-CN"/>
          </w:rPr>
          <w:t>When c</w:t>
        </w:r>
        <w:r w:rsidRPr="00605734">
          <w:rPr>
            <w:lang w:eastAsia="zh-CN"/>
          </w:rPr>
          <w:t xml:space="preserve">lient credentials assertion based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of the MnS consumer for validation. Based on identifier in the request, authentication service producer gets identity information, e.g.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ins>
    </w:p>
    <w:p w14:paraId="40C009E2" w14:textId="77777777" w:rsidR="009F25FD" w:rsidRDefault="009F25FD" w:rsidP="009F25FD">
      <w:pPr>
        <w:rPr>
          <w:ins w:id="1154" w:author="Nokia-6" w:date="2024-01-14T19:29:00Z"/>
        </w:rPr>
      </w:pPr>
      <w:ins w:id="1155" w:author="Nokia-6" w:date="2024-01-14T19:29:00Z">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ins>
    </w:p>
    <w:p w14:paraId="2247F693" w14:textId="77777777" w:rsidR="009F25FD" w:rsidRPr="0057621C" w:rsidRDefault="009F25FD" w:rsidP="009F25FD">
      <w:pPr>
        <w:rPr>
          <w:ins w:id="1156" w:author="Nokia-6" w:date="2024-01-14T19:29:00Z"/>
          <w:lang w:eastAsia="zh-CN"/>
        </w:rPr>
      </w:pPr>
      <w:ins w:id="1157" w:author="Nokia-6" w:date="2024-01-14T19:29:00Z">
        <w:r>
          <w:t>If fail for authentication, the a</w:t>
        </w:r>
        <w:r w:rsidRPr="008D447D">
          <w:t>uthentication service</w:t>
        </w:r>
        <w:r>
          <w:t xml:space="preserve"> producer</w:t>
        </w:r>
        <w:r w:rsidRPr="008D447D">
          <w:t xml:space="preserve"> </w:t>
        </w:r>
        <w:r>
          <w:t>sends failure response to the MnS consumer.</w:t>
        </w:r>
      </w:ins>
    </w:p>
    <w:p w14:paraId="3DCB2637" w14:textId="24596185" w:rsidR="009F25FD" w:rsidRDefault="003C7BFA" w:rsidP="003C7BFA">
      <w:pPr>
        <w:pStyle w:val="Heading3"/>
        <w:rPr>
          <w:ins w:id="1158" w:author="Nokia-6" w:date="2024-01-14T19:29:00Z"/>
          <w:lang w:eastAsia="zh-CN"/>
        </w:rPr>
      </w:pPr>
      <w:bookmarkStart w:id="1159" w:name="_Toc156467338"/>
      <w:ins w:id="1160" w:author="Nokia-6" w:date="2024-01-17T20:50:00Z">
        <w:r>
          <w:rPr>
            <w:lang w:eastAsia="zh-CN"/>
          </w:rPr>
          <w:lastRenderedPageBreak/>
          <w:t>8.1.</w:t>
        </w:r>
      </w:ins>
      <w:ins w:id="1161" w:author="Nokia-6" w:date="2024-01-14T19:29:00Z">
        <w:r w:rsidR="009F25FD">
          <w:rPr>
            <w:lang w:eastAsia="zh-CN"/>
          </w:rPr>
          <w:t>2</w:t>
        </w:r>
        <w:r w:rsidR="009F25FD">
          <w:rPr>
            <w:lang w:eastAsia="zh-CN"/>
          </w:rPr>
          <w:tab/>
          <w:t>Input parameters</w:t>
        </w:r>
        <w:bookmarkEnd w:id="1159"/>
      </w:ins>
    </w:p>
    <w:p w14:paraId="3585EA64" w14:textId="77777777" w:rsidR="009F25FD" w:rsidRPr="008873F3" w:rsidRDefault="009F25FD" w:rsidP="009F25FD">
      <w:pPr>
        <w:rPr>
          <w:ins w:id="1162" w:author="Nokia-6" w:date="2024-01-14T19:29: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5"/>
        <w:gridCol w:w="413"/>
        <w:gridCol w:w="1600"/>
        <w:gridCol w:w="4913"/>
      </w:tblGrid>
      <w:tr w:rsidR="009F25FD" w:rsidRPr="00215D3C" w14:paraId="49458395" w14:textId="77777777" w:rsidTr="00E64ADB">
        <w:trPr>
          <w:jc w:val="center"/>
          <w:ins w:id="1163" w:author="Nokia-6" w:date="2024-01-14T19:29:00Z"/>
        </w:trPr>
        <w:tc>
          <w:tcPr>
            <w:tcW w:w="2704" w:type="dxa"/>
            <w:shd w:val="clear" w:color="auto" w:fill="BFBFBF"/>
          </w:tcPr>
          <w:p w14:paraId="6D7DD312" w14:textId="77777777" w:rsidR="009F25FD" w:rsidRPr="004544E4" w:rsidRDefault="009F25FD" w:rsidP="00E64ADB">
            <w:pPr>
              <w:pStyle w:val="TAH"/>
              <w:rPr>
                <w:ins w:id="1164" w:author="Nokia-6" w:date="2024-01-14T19:29:00Z"/>
                <w:rFonts w:cs="Arial"/>
              </w:rPr>
            </w:pPr>
            <w:ins w:id="1165" w:author="Nokia-6" w:date="2024-01-14T19:29:00Z">
              <w:r w:rsidRPr="004544E4">
                <w:rPr>
                  <w:rFonts w:cs="Arial"/>
                </w:rPr>
                <w:t>Parameter Name</w:t>
              </w:r>
            </w:ins>
          </w:p>
        </w:tc>
        <w:tc>
          <w:tcPr>
            <w:tcW w:w="413" w:type="dxa"/>
            <w:shd w:val="clear" w:color="auto" w:fill="BFBFBF"/>
          </w:tcPr>
          <w:p w14:paraId="0F174417" w14:textId="77777777" w:rsidR="009F25FD" w:rsidRPr="00215D3C" w:rsidRDefault="009F25FD" w:rsidP="00E64ADB">
            <w:pPr>
              <w:pStyle w:val="TAH"/>
              <w:rPr>
                <w:ins w:id="1166" w:author="Nokia-6" w:date="2024-01-14T19:29:00Z"/>
              </w:rPr>
            </w:pPr>
            <w:ins w:id="1167" w:author="Nokia-6" w:date="2024-01-14T19:29:00Z">
              <w:r w:rsidRPr="00215D3C">
                <w:t>S</w:t>
              </w:r>
            </w:ins>
          </w:p>
        </w:tc>
        <w:tc>
          <w:tcPr>
            <w:tcW w:w="1600" w:type="dxa"/>
            <w:shd w:val="clear" w:color="auto" w:fill="BFBFBF"/>
          </w:tcPr>
          <w:p w14:paraId="0A9BE539" w14:textId="77777777" w:rsidR="009F25FD" w:rsidRDefault="009F25FD" w:rsidP="00E64ADB">
            <w:pPr>
              <w:pStyle w:val="TAH"/>
              <w:rPr>
                <w:ins w:id="1168" w:author="Nokia-6" w:date="2024-01-14T19:29:00Z"/>
              </w:rPr>
            </w:pPr>
            <w:ins w:id="1169" w:author="Nokia-6" w:date="2024-01-14T19:29:00Z">
              <w:r w:rsidRPr="00215D3C">
                <w:t>Information Type / Legal Values</w:t>
              </w:r>
            </w:ins>
          </w:p>
          <w:p w14:paraId="19B57E65" w14:textId="77777777" w:rsidR="009F25FD" w:rsidRPr="00215D3C" w:rsidRDefault="009F25FD" w:rsidP="00E64ADB">
            <w:pPr>
              <w:pStyle w:val="TAH"/>
              <w:rPr>
                <w:ins w:id="1170" w:author="Nokia-6" w:date="2024-01-14T19:29:00Z"/>
              </w:rPr>
            </w:pPr>
          </w:p>
        </w:tc>
        <w:tc>
          <w:tcPr>
            <w:tcW w:w="4912" w:type="dxa"/>
            <w:shd w:val="clear" w:color="auto" w:fill="BFBFBF"/>
          </w:tcPr>
          <w:p w14:paraId="62BEB57E" w14:textId="77777777" w:rsidR="009F25FD" w:rsidRPr="00215D3C" w:rsidRDefault="009F25FD" w:rsidP="00E64ADB">
            <w:pPr>
              <w:pStyle w:val="TAH"/>
              <w:rPr>
                <w:ins w:id="1171" w:author="Nokia-6" w:date="2024-01-14T19:29:00Z"/>
              </w:rPr>
            </w:pPr>
            <w:ins w:id="1172" w:author="Nokia-6" w:date="2024-01-14T19:29:00Z">
              <w:r w:rsidRPr="00215D3C">
                <w:t>Comment</w:t>
              </w:r>
            </w:ins>
          </w:p>
        </w:tc>
      </w:tr>
      <w:tr w:rsidR="009F25FD" w:rsidRPr="00215D3C" w14:paraId="0649AB23" w14:textId="77777777" w:rsidTr="00E64ADB">
        <w:trPr>
          <w:jc w:val="center"/>
          <w:ins w:id="1173" w:author="Nokia-6" w:date="2024-01-14T19:29:00Z"/>
        </w:trPr>
        <w:tc>
          <w:tcPr>
            <w:tcW w:w="2704" w:type="dxa"/>
          </w:tcPr>
          <w:p w14:paraId="0AD5B8AF" w14:textId="77777777" w:rsidR="009F25FD" w:rsidRDefault="009F25FD" w:rsidP="00E64ADB">
            <w:pPr>
              <w:pStyle w:val="TAL"/>
              <w:rPr>
                <w:ins w:id="1174" w:author="Nokia-6" w:date="2024-01-14T19:29:00Z"/>
                <w:rFonts w:cs="Arial"/>
              </w:rPr>
            </w:pPr>
            <w:ins w:id="1175" w:author="Nokia-6" w:date="2024-01-14T19:29:00Z">
              <w:r>
                <w:rPr>
                  <w:rFonts w:cs="Arial"/>
                </w:rPr>
                <w:t>identityName</w:t>
              </w:r>
            </w:ins>
          </w:p>
          <w:p w14:paraId="441AC4FA" w14:textId="77777777" w:rsidR="009F25FD" w:rsidRPr="001D11CC" w:rsidRDefault="009F25FD" w:rsidP="00E64ADB">
            <w:pPr>
              <w:pStyle w:val="TAL"/>
              <w:rPr>
                <w:ins w:id="1176" w:author="Nokia-6" w:date="2024-01-14T19:29:00Z"/>
                <w:rFonts w:cs="Arial"/>
              </w:rPr>
            </w:pPr>
          </w:p>
        </w:tc>
        <w:tc>
          <w:tcPr>
            <w:tcW w:w="413" w:type="dxa"/>
          </w:tcPr>
          <w:p w14:paraId="52037586" w14:textId="77777777" w:rsidR="009F25FD" w:rsidRPr="00215D3C" w:rsidRDefault="009F25FD" w:rsidP="00E64ADB">
            <w:pPr>
              <w:pStyle w:val="TAL"/>
              <w:jc w:val="center"/>
              <w:rPr>
                <w:ins w:id="1177" w:author="Nokia-6" w:date="2024-01-14T19:29:00Z"/>
                <w:lang w:eastAsia="zh-CN"/>
              </w:rPr>
            </w:pPr>
            <w:ins w:id="1178" w:author="Nokia-6" w:date="2024-01-14T19:29:00Z">
              <w:r w:rsidRPr="00215D3C">
                <w:rPr>
                  <w:lang w:eastAsia="zh-CN"/>
                </w:rPr>
                <w:t>M</w:t>
              </w:r>
            </w:ins>
          </w:p>
        </w:tc>
        <w:tc>
          <w:tcPr>
            <w:tcW w:w="1600" w:type="dxa"/>
          </w:tcPr>
          <w:p w14:paraId="69C07330" w14:textId="77777777" w:rsidR="009F25FD" w:rsidRPr="00215D3C" w:rsidRDefault="009F25FD" w:rsidP="00E64ADB">
            <w:pPr>
              <w:pStyle w:val="TAL"/>
              <w:rPr>
                <w:ins w:id="1179" w:author="Nokia-6" w:date="2024-01-14T19:29:00Z"/>
              </w:rPr>
            </w:pPr>
            <w:ins w:id="1180" w:author="Nokia-6" w:date="2024-01-14T19:29:00Z">
              <w:r>
                <w:t>String</w:t>
              </w:r>
            </w:ins>
          </w:p>
        </w:tc>
        <w:tc>
          <w:tcPr>
            <w:tcW w:w="4912" w:type="dxa"/>
          </w:tcPr>
          <w:p w14:paraId="170FECA7" w14:textId="77777777" w:rsidR="009F25FD" w:rsidRDefault="009F25FD" w:rsidP="00E64ADB">
            <w:pPr>
              <w:pStyle w:val="TAL"/>
              <w:rPr>
                <w:ins w:id="1181" w:author="Nokia-6" w:date="2024-01-14T19:29:00Z"/>
              </w:rPr>
            </w:pPr>
            <w:ins w:id="1182" w:author="Nokia-6" w:date="2024-01-14T19:29:00Z">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ins>
          </w:p>
          <w:p w14:paraId="58F691F1" w14:textId="77777777" w:rsidR="009F25FD" w:rsidRPr="00215D3C" w:rsidRDefault="009F25FD" w:rsidP="00E64ADB">
            <w:pPr>
              <w:pStyle w:val="TAL"/>
              <w:rPr>
                <w:ins w:id="1183" w:author="Nokia-6" w:date="2024-01-14T19:29:00Z"/>
              </w:rPr>
            </w:pPr>
          </w:p>
        </w:tc>
      </w:tr>
      <w:tr w:rsidR="009F25FD" w:rsidRPr="00215D3C" w14:paraId="7BD4E3E9" w14:textId="77777777" w:rsidTr="00E64ADB">
        <w:trPr>
          <w:jc w:val="center"/>
          <w:ins w:id="1184" w:author="Nokia-6" w:date="2024-01-14T19:29:00Z"/>
        </w:trPr>
        <w:tc>
          <w:tcPr>
            <w:tcW w:w="2704" w:type="dxa"/>
          </w:tcPr>
          <w:p w14:paraId="5337165C" w14:textId="77777777" w:rsidR="009F25FD" w:rsidRDefault="009F25FD" w:rsidP="00E64ADB">
            <w:pPr>
              <w:pStyle w:val="TAL"/>
              <w:rPr>
                <w:ins w:id="1185" w:author="Nokia-6" w:date="2024-01-14T19:29:00Z"/>
                <w:rFonts w:cs="Arial"/>
              </w:rPr>
            </w:pPr>
            <w:ins w:id="1186" w:author="Nokia-6" w:date="2024-01-14T19:29:00Z">
              <w:r w:rsidRPr="001D11CC">
                <w:rPr>
                  <w:rFonts w:cs="Arial"/>
                </w:rPr>
                <w:t>attributeListIn</w:t>
              </w:r>
            </w:ins>
          </w:p>
          <w:p w14:paraId="0361AD8E" w14:textId="77777777" w:rsidR="009F25FD" w:rsidRPr="001D11CC" w:rsidRDefault="009F25FD" w:rsidP="00E64ADB">
            <w:pPr>
              <w:pStyle w:val="TAL"/>
              <w:rPr>
                <w:ins w:id="1187" w:author="Nokia-6" w:date="2024-01-14T19:29:00Z"/>
                <w:rFonts w:cs="Arial"/>
              </w:rPr>
            </w:pPr>
          </w:p>
        </w:tc>
        <w:tc>
          <w:tcPr>
            <w:tcW w:w="413" w:type="dxa"/>
          </w:tcPr>
          <w:p w14:paraId="554BC3CD" w14:textId="77777777" w:rsidR="009F25FD" w:rsidRPr="00215D3C" w:rsidRDefault="009F25FD" w:rsidP="00E64ADB">
            <w:pPr>
              <w:pStyle w:val="TAL"/>
              <w:jc w:val="center"/>
              <w:rPr>
                <w:ins w:id="1188" w:author="Nokia-6" w:date="2024-01-14T19:29:00Z"/>
              </w:rPr>
            </w:pPr>
            <w:ins w:id="1189" w:author="Nokia-6" w:date="2024-01-14T19:29:00Z">
              <w:r w:rsidRPr="00215D3C">
                <w:t>M</w:t>
              </w:r>
            </w:ins>
          </w:p>
        </w:tc>
        <w:tc>
          <w:tcPr>
            <w:tcW w:w="1600" w:type="dxa"/>
          </w:tcPr>
          <w:p w14:paraId="56A3778C" w14:textId="77777777" w:rsidR="009F25FD" w:rsidRPr="00215D3C" w:rsidRDefault="009F25FD" w:rsidP="00E64ADB">
            <w:pPr>
              <w:pStyle w:val="TAL"/>
              <w:rPr>
                <w:ins w:id="1190" w:author="Nokia-6" w:date="2024-01-14T19:29:00Z"/>
              </w:rPr>
            </w:pPr>
            <w:ins w:id="1191" w:author="Nokia-6" w:date="2024-01-14T19:29:00Z">
              <w:r w:rsidRPr="00215D3C">
                <w:t>LIST OF SEQUENCE&lt; attribute name, attribute value&gt;</w:t>
              </w:r>
            </w:ins>
          </w:p>
        </w:tc>
        <w:tc>
          <w:tcPr>
            <w:tcW w:w="4912" w:type="dxa"/>
          </w:tcPr>
          <w:p w14:paraId="582E1B29" w14:textId="77777777" w:rsidR="009F25FD" w:rsidRPr="00215D3C" w:rsidRDefault="009F25FD" w:rsidP="00E64ADB">
            <w:pPr>
              <w:pStyle w:val="TAL"/>
              <w:rPr>
                <w:ins w:id="1192" w:author="Nokia-6" w:date="2024-01-14T19:29:00Z"/>
                <w:lang w:eastAsia="de-DE"/>
              </w:rPr>
            </w:pPr>
            <w:ins w:id="1193" w:author="Nokia-6" w:date="2024-01-14T19:29:00Z">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ins>
          </w:p>
        </w:tc>
      </w:tr>
    </w:tbl>
    <w:p w14:paraId="313850B1" w14:textId="77777777" w:rsidR="009F25FD" w:rsidRDefault="009F25FD" w:rsidP="009F25FD">
      <w:pPr>
        <w:rPr>
          <w:ins w:id="1194" w:author="Nokia-6" w:date="2024-01-14T19:29:00Z"/>
          <w:lang w:eastAsia="zh-CN"/>
        </w:rPr>
      </w:pPr>
    </w:p>
    <w:p w14:paraId="587C5145" w14:textId="77777777" w:rsidR="009F25FD" w:rsidRDefault="009F25FD" w:rsidP="009F25FD">
      <w:pPr>
        <w:rPr>
          <w:ins w:id="1195" w:author="Nokia-6" w:date="2024-01-14T19:29:00Z"/>
          <w:noProof/>
        </w:rPr>
      </w:pPr>
    </w:p>
    <w:p w14:paraId="34469C09" w14:textId="303DF307" w:rsidR="009F25FD" w:rsidRDefault="003C7BFA" w:rsidP="003C7BFA">
      <w:pPr>
        <w:pStyle w:val="Heading3"/>
        <w:rPr>
          <w:ins w:id="1196" w:author="Nokia-6" w:date="2024-01-14T19:29:00Z"/>
          <w:lang w:eastAsia="zh-CN"/>
        </w:rPr>
      </w:pPr>
      <w:bookmarkStart w:id="1197" w:name="_Toc156467339"/>
      <w:ins w:id="1198" w:author="Nokia-6" w:date="2024-01-17T20:51:00Z">
        <w:r>
          <w:rPr>
            <w:lang w:eastAsia="zh-CN"/>
          </w:rPr>
          <w:t>8</w:t>
        </w:r>
      </w:ins>
      <w:ins w:id="1199" w:author="Nokia-6" w:date="2024-01-14T19:29:00Z">
        <w:r w:rsidR="009F25FD">
          <w:rPr>
            <w:lang w:eastAsia="zh-CN"/>
          </w:rPr>
          <w:t>.1.3</w:t>
        </w:r>
        <w:r w:rsidR="009F25FD">
          <w:rPr>
            <w:lang w:eastAsia="zh-CN"/>
          </w:rPr>
          <w:tab/>
          <w:t>Output parameters</w:t>
        </w:r>
        <w:bookmarkEnd w:id="119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1"/>
        <w:gridCol w:w="4324"/>
      </w:tblGrid>
      <w:tr w:rsidR="009F25FD" w:rsidRPr="00215D3C" w14:paraId="4865FC20" w14:textId="77777777" w:rsidTr="00E64ADB">
        <w:trPr>
          <w:jc w:val="center"/>
          <w:ins w:id="1200" w:author="Nokia-6" w:date="2024-01-14T19:29:00Z"/>
        </w:trPr>
        <w:tc>
          <w:tcPr>
            <w:tcW w:w="1903" w:type="dxa"/>
            <w:shd w:val="clear" w:color="auto" w:fill="BFBFBF"/>
          </w:tcPr>
          <w:p w14:paraId="13DCC230" w14:textId="77777777" w:rsidR="009F25FD" w:rsidRPr="004544E4" w:rsidRDefault="009F25FD" w:rsidP="00E64ADB">
            <w:pPr>
              <w:pStyle w:val="TAH"/>
              <w:rPr>
                <w:ins w:id="1201" w:author="Nokia-6" w:date="2024-01-14T19:29:00Z"/>
                <w:rFonts w:cs="Arial"/>
              </w:rPr>
            </w:pPr>
            <w:ins w:id="1202" w:author="Nokia-6" w:date="2024-01-14T19:29:00Z">
              <w:r w:rsidRPr="004544E4">
                <w:rPr>
                  <w:rFonts w:cs="Arial"/>
                </w:rPr>
                <w:t>Parameter name</w:t>
              </w:r>
            </w:ins>
          </w:p>
        </w:tc>
        <w:tc>
          <w:tcPr>
            <w:tcW w:w="423" w:type="dxa"/>
            <w:shd w:val="clear" w:color="auto" w:fill="BFBFBF"/>
          </w:tcPr>
          <w:p w14:paraId="171278C4" w14:textId="77777777" w:rsidR="009F25FD" w:rsidRPr="00215D3C" w:rsidRDefault="009F25FD" w:rsidP="00E64ADB">
            <w:pPr>
              <w:pStyle w:val="TAH"/>
              <w:rPr>
                <w:ins w:id="1203" w:author="Nokia-6" w:date="2024-01-14T19:29:00Z"/>
              </w:rPr>
            </w:pPr>
            <w:ins w:id="1204" w:author="Nokia-6" w:date="2024-01-14T19:29:00Z">
              <w:r w:rsidRPr="00215D3C">
                <w:t>S</w:t>
              </w:r>
            </w:ins>
          </w:p>
        </w:tc>
        <w:tc>
          <w:tcPr>
            <w:tcW w:w="2980" w:type="dxa"/>
            <w:shd w:val="clear" w:color="auto" w:fill="BFBFBF"/>
          </w:tcPr>
          <w:p w14:paraId="3AAFBC10" w14:textId="77777777" w:rsidR="009F25FD" w:rsidRPr="00215D3C" w:rsidRDefault="009F25FD" w:rsidP="00E64ADB">
            <w:pPr>
              <w:pStyle w:val="TAH"/>
              <w:rPr>
                <w:ins w:id="1205" w:author="Nokia-6" w:date="2024-01-14T19:29:00Z"/>
              </w:rPr>
            </w:pPr>
            <w:ins w:id="1206" w:author="Nokia-6" w:date="2024-01-14T19:29:00Z">
              <w:r w:rsidRPr="00215D3C">
                <w:t>Matching Information / Legal Values</w:t>
              </w:r>
            </w:ins>
          </w:p>
        </w:tc>
        <w:tc>
          <w:tcPr>
            <w:tcW w:w="4323" w:type="dxa"/>
            <w:shd w:val="clear" w:color="auto" w:fill="BFBFBF"/>
          </w:tcPr>
          <w:p w14:paraId="02CE88E2" w14:textId="77777777" w:rsidR="009F25FD" w:rsidRPr="00215D3C" w:rsidRDefault="009F25FD" w:rsidP="00E64ADB">
            <w:pPr>
              <w:pStyle w:val="TAH"/>
              <w:rPr>
                <w:ins w:id="1207" w:author="Nokia-6" w:date="2024-01-14T19:29:00Z"/>
              </w:rPr>
            </w:pPr>
            <w:ins w:id="1208" w:author="Nokia-6" w:date="2024-01-14T19:29:00Z">
              <w:r w:rsidRPr="00215D3C">
                <w:t>Comment</w:t>
              </w:r>
            </w:ins>
          </w:p>
        </w:tc>
      </w:tr>
      <w:tr w:rsidR="009F25FD" w:rsidRPr="00215D3C" w14:paraId="0FBDC418" w14:textId="77777777" w:rsidTr="00E64ADB">
        <w:trPr>
          <w:jc w:val="center"/>
          <w:ins w:id="1209" w:author="Nokia-6" w:date="2024-01-14T19:29:00Z"/>
        </w:trPr>
        <w:tc>
          <w:tcPr>
            <w:tcW w:w="1903" w:type="dxa"/>
          </w:tcPr>
          <w:p w14:paraId="0B86300C" w14:textId="77777777" w:rsidR="009F25FD" w:rsidRPr="001D11CC" w:rsidRDefault="009F25FD" w:rsidP="00E64ADB">
            <w:pPr>
              <w:pStyle w:val="TAL"/>
              <w:rPr>
                <w:ins w:id="1210" w:author="Nokia-6" w:date="2024-01-14T19:29:00Z"/>
                <w:rFonts w:cs="Arial"/>
              </w:rPr>
            </w:pPr>
            <w:ins w:id="1211" w:author="Nokia-6" w:date="2024-01-14T19:29:00Z">
              <w:r w:rsidRPr="001D11CC">
                <w:rPr>
                  <w:rFonts w:cs="Arial"/>
                </w:rPr>
                <w:t>attributeListOut</w:t>
              </w:r>
            </w:ins>
          </w:p>
        </w:tc>
        <w:tc>
          <w:tcPr>
            <w:tcW w:w="423" w:type="dxa"/>
          </w:tcPr>
          <w:p w14:paraId="35EDED5D" w14:textId="77777777" w:rsidR="009F25FD" w:rsidRPr="00215D3C" w:rsidRDefault="009F25FD" w:rsidP="00E64ADB">
            <w:pPr>
              <w:pStyle w:val="TAL"/>
              <w:jc w:val="center"/>
              <w:rPr>
                <w:ins w:id="1212" w:author="Nokia-6" w:date="2024-01-14T19:29:00Z"/>
              </w:rPr>
            </w:pPr>
            <w:ins w:id="1213" w:author="Nokia-6" w:date="2024-01-14T19:29:00Z">
              <w:r w:rsidRPr="00215D3C">
                <w:t>M</w:t>
              </w:r>
            </w:ins>
          </w:p>
        </w:tc>
        <w:tc>
          <w:tcPr>
            <w:tcW w:w="2980" w:type="dxa"/>
          </w:tcPr>
          <w:p w14:paraId="03B7DAB0" w14:textId="77777777" w:rsidR="009F25FD" w:rsidRPr="00215D3C" w:rsidRDefault="009F25FD" w:rsidP="00E64ADB">
            <w:pPr>
              <w:pStyle w:val="TAL"/>
              <w:rPr>
                <w:ins w:id="1214" w:author="Nokia-6" w:date="2024-01-14T19:29:00Z"/>
              </w:rPr>
            </w:pPr>
            <w:ins w:id="1215" w:author="Nokia-6" w:date="2024-01-14T19:29:00Z">
              <w:r w:rsidRPr="00215D3C">
                <w:t>LIST OF SEQUENCE&lt; attribute name, attribute value&gt;</w:t>
              </w:r>
            </w:ins>
          </w:p>
        </w:tc>
        <w:tc>
          <w:tcPr>
            <w:tcW w:w="4323" w:type="dxa"/>
          </w:tcPr>
          <w:p w14:paraId="3F4D3381" w14:textId="77777777" w:rsidR="009F25FD" w:rsidRPr="00215D3C" w:rsidRDefault="009F25FD" w:rsidP="00E64ADB">
            <w:pPr>
              <w:pStyle w:val="TAL"/>
              <w:rPr>
                <w:ins w:id="1216" w:author="Nokia-6" w:date="2024-01-14T19:29:00Z"/>
              </w:rPr>
            </w:pPr>
            <w:ins w:id="1217" w:author="Nokia-6" w:date="2024-01-14T19:29:00Z">
              <w:r w:rsidRPr="00215D3C">
                <w:t xml:space="preserve">This list of name/value pairs contains the attributes of the </w:t>
              </w:r>
              <w:r>
                <w:t xml:space="preserve">authenticated MnS consumer </w:t>
              </w:r>
              <w:r w:rsidRPr="00215D3C">
                <w:t xml:space="preserve">and the actual value assigned to each. </w:t>
              </w:r>
            </w:ins>
          </w:p>
        </w:tc>
      </w:tr>
      <w:tr w:rsidR="009F25FD" w:rsidRPr="00215D3C" w14:paraId="30BDF493" w14:textId="77777777" w:rsidTr="00E64ADB">
        <w:trPr>
          <w:trHeight w:val="54"/>
          <w:jc w:val="center"/>
          <w:ins w:id="1218" w:author="Nokia-6" w:date="2024-01-14T19:29:00Z"/>
        </w:trPr>
        <w:tc>
          <w:tcPr>
            <w:tcW w:w="1903" w:type="dxa"/>
          </w:tcPr>
          <w:p w14:paraId="7E18733A" w14:textId="77777777" w:rsidR="009F25FD" w:rsidRPr="001D11CC" w:rsidRDefault="009F25FD" w:rsidP="00E64ADB">
            <w:pPr>
              <w:pStyle w:val="TAL"/>
              <w:rPr>
                <w:ins w:id="1219" w:author="Nokia-6" w:date="2024-01-14T19:29:00Z"/>
                <w:rFonts w:cs="Arial"/>
              </w:rPr>
            </w:pPr>
            <w:ins w:id="1220" w:author="Nokia-6" w:date="2024-01-14T19:29:00Z">
              <w:r w:rsidRPr="001D11CC">
                <w:rPr>
                  <w:rFonts w:cs="Arial"/>
                </w:rPr>
                <w:t>Status</w:t>
              </w:r>
            </w:ins>
          </w:p>
        </w:tc>
        <w:tc>
          <w:tcPr>
            <w:tcW w:w="423" w:type="dxa"/>
          </w:tcPr>
          <w:p w14:paraId="0B098636" w14:textId="77777777" w:rsidR="009F25FD" w:rsidRPr="00215D3C" w:rsidRDefault="009F25FD" w:rsidP="00E64ADB">
            <w:pPr>
              <w:pStyle w:val="TAL"/>
              <w:jc w:val="center"/>
              <w:rPr>
                <w:ins w:id="1221" w:author="Nokia-6" w:date="2024-01-14T19:29:00Z"/>
              </w:rPr>
            </w:pPr>
            <w:ins w:id="1222" w:author="Nokia-6" w:date="2024-01-14T19:29:00Z">
              <w:r w:rsidRPr="00215D3C">
                <w:t>M</w:t>
              </w:r>
            </w:ins>
          </w:p>
        </w:tc>
        <w:tc>
          <w:tcPr>
            <w:tcW w:w="2980" w:type="dxa"/>
          </w:tcPr>
          <w:p w14:paraId="076E8F20" w14:textId="77777777" w:rsidR="009F25FD" w:rsidRPr="00215D3C" w:rsidRDefault="009F25FD" w:rsidP="00E64ADB">
            <w:pPr>
              <w:pStyle w:val="TAL"/>
              <w:rPr>
                <w:ins w:id="1223" w:author="Nokia-6" w:date="2024-01-14T19:29:00Z"/>
              </w:rPr>
            </w:pPr>
            <w:ins w:id="1224" w:author="Nokia-6" w:date="2024-01-14T19:29:00Z">
              <w:r w:rsidRPr="00215D3C">
                <w:t>ENUM (OperationSucceeded, OperationFailed)</w:t>
              </w:r>
            </w:ins>
          </w:p>
        </w:tc>
        <w:tc>
          <w:tcPr>
            <w:tcW w:w="4323" w:type="dxa"/>
          </w:tcPr>
          <w:p w14:paraId="3775795F" w14:textId="77777777" w:rsidR="009F25FD" w:rsidRPr="00215D3C" w:rsidRDefault="009F25FD" w:rsidP="00E64ADB">
            <w:pPr>
              <w:pStyle w:val="TAL"/>
              <w:rPr>
                <w:ins w:id="1225" w:author="Nokia-6" w:date="2024-01-14T19:29:00Z"/>
              </w:rPr>
            </w:pPr>
          </w:p>
        </w:tc>
      </w:tr>
    </w:tbl>
    <w:p w14:paraId="025C74B0" w14:textId="77777777" w:rsidR="009F25FD" w:rsidRDefault="009F25FD" w:rsidP="009F25FD">
      <w:pPr>
        <w:rPr>
          <w:ins w:id="1226" w:author="Nokia-6" w:date="2024-01-14T19:29:00Z"/>
          <w:lang w:eastAsia="zh-CN"/>
        </w:rPr>
      </w:pPr>
    </w:p>
    <w:p w14:paraId="2FF529C7" w14:textId="159C194A" w:rsidR="009F25FD" w:rsidRPr="00215D3C" w:rsidRDefault="003C7BFA" w:rsidP="003C7BFA">
      <w:pPr>
        <w:pStyle w:val="Heading3"/>
        <w:rPr>
          <w:ins w:id="1227" w:author="Nokia-6" w:date="2024-01-14T19:29:00Z"/>
          <w:lang w:eastAsia="zh-CN"/>
        </w:rPr>
      </w:pPr>
      <w:bookmarkStart w:id="1228" w:name="_Toc156467340"/>
      <w:ins w:id="1229" w:author="Nokia-6" w:date="2024-01-17T20:51:00Z">
        <w:r>
          <w:rPr>
            <w:lang w:eastAsia="zh-CN"/>
          </w:rPr>
          <w:t>8</w:t>
        </w:r>
      </w:ins>
      <w:ins w:id="1230" w:author="Nokia-6" w:date="2024-01-14T19:29:00Z">
        <w:r w:rsidR="009F25FD">
          <w:rPr>
            <w:lang w:eastAsia="zh-CN"/>
          </w:rPr>
          <w:t>.1.4</w:t>
        </w:r>
        <w:r w:rsidR="009F25FD" w:rsidRPr="00215D3C">
          <w:rPr>
            <w:lang w:eastAsia="zh-CN"/>
          </w:rPr>
          <w:tab/>
          <w:t xml:space="preserve">Exceptions and </w:t>
        </w:r>
        <w:r w:rsidR="009F25FD">
          <w:rPr>
            <w:lang w:eastAsia="zh-CN"/>
          </w:rPr>
          <w:t>c</w:t>
        </w:r>
        <w:r w:rsidR="009F25FD" w:rsidRPr="00215D3C">
          <w:rPr>
            <w:lang w:eastAsia="zh-CN"/>
          </w:rPr>
          <w:t>onstraints</w:t>
        </w:r>
        <w:bookmarkEnd w:id="122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3"/>
      </w:tblGrid>
      <w:tr w:rsidR="009F25FD" w:rsidRPr="00215D3C" w14:paraId="28D19437" w14:textId="77777777" w:rsidTr="00E64ADB">
        <w:trPr>
          <w:cantSplit/>
          <w:tblHeader/>
          <w:jc w:val="center"/>
          <w:ins w:id="1231" w:author="Nokia-6" w:date="2024-01-14T19:29:00Z"/>
        </w:trPr>
        <w:tc>
          <w:tcPr>
            <w:tcW w:w="1811" w:type="pct"/>
            <w:shd w:val="clear" w:color="auto" w:fill="BFBFBF"/>
          </w:tcPr>
          <w:p w14:paraId="6B5086B8" w14:textId="77777777" w:rsidR="009F25FD" w:rsidRPr="00215D3C" w:rsidRDefault="009F25FD" w:rsidP="00E64ADB">
            <w:pPr>
              <w:pStyle w:val="TAH"/>
              <w:rPr>
                <w:ins w:id="1232" w:author="Nokia-6" w:date="2024-01-14T19:29:00Z"/>
              </w:rPr>
            </w:pPr>
            <w:ins w:id="1233" w:author="Nokia-6" w:date="2024-01-14T19:29:00Z">
              <w:r w:rsidRPr="00215D3C">
                <w:t>Exception Name</w:t>
              </w:r>
            </w:ins>
          </w:p>
        </w:tc>
        <w:tc>
          <w:tcPr>
            <w:tcW w:w="3189" w:type="pct"/>
            <w:shd w:val="clear" w:color="auto" w:fill="BFBFBF"/>
          </w:tcPr>
          <w:p w14:paraId="0B4D2002" w14:textId="77777777" w:rsidR="009F25FD" w:rsidRPr="00215D3C" w:rsidRDefault="009F25FD" w:rsidP="00E64ADB">
            <w:pPr>
              <w:pStyle w:val="TAH"/>
              <w:rPr>
                <w:ins w:id="1234" w:author="Nokia-6" w:date="2024-01-14T19:29:00Z"/>
              </w:rPr>
            </w:pPr>
            <w:ins w:id="1235" w:author="Nokia-6" w:date="2024-01-14T19:29:00Z">
              <w:r w:rsidRPr="00215D3C">
                <w:t>Definition</w:t>
              </w:r>
            </w:ins>
          </w:p>
        </w:tc>
      </w:tr>
      <w:tr w:rsidR="009F25FD" w:rsidRPr="00215D3C" w14:paraId="7081A41D" w14:textId="77777777" w:rsidTr="00E64ADB">
        <w:trPr>
          <w:cantSplit/>
          <w:jc w:val="center"/>
          <w:ins w:id="1236" w:author="Nokia-6" w:date="2024-01-14T19:29:00Z"/>
        </w:trPr>
        <w:tc>
          <w:tcPr>
            <w:tcW w:w="1811" w:type="pct"/>
          </w:tcPr>
          <w:p w14:paraId="0B2FD142" w14:textId="77777777" w:rsidR="009F25FD" w:rsidRPr="007E2DA1" w:rsidRDefault="009F25FD" w:rsidP="00E64ADB">
            <w:pPr>
              <w:pStyle w:val="TAL"/>
              <w:rPr>
                <w:ins w:id="1237" w:author="Nokia-6" w:date="2024-01-14T19:29:00Z"/>
                <w:rFonts w:cs="Arial"/>
              </w:rPr>
            </w:pPr>
            <w:ins w:id="1238" w:author="Nokia-6" w:date="2024-01-14T19:29:00Z">
              <w:r w:rsidRPr="007E2DA1">
                <w:rPr>
                  <w:rFonts w:cs="Arial"/>
                </w:rPr>
                <w:t>operation_failed</w:t>
              </w:r>
            </w:ins>
          </w:p>
        </w:tc>
        <w:tc>
          <w:tcPr>
            <w:tcW w:w="3189" w:type="pct"/>
          </w:tcPr>
          <w:p w14:paraId="447B8B32" w14:textId="77777777" w:rsidR="009F25FD" w:rsidRPr="007E2DA1" w:rsidRDefault="009F25FD" w:rsidP="00E64ADB">
            <w:pPr>
              <w:pStyle w:val="TAL"/>
              <w:rPr>
                <w:ins w:id="1239" w:author="Nokia-6" w:date="2024-01-14T19:29:00Z"/>
                <w:b/>
              </w:rPr>
            </w:pPr>
            <w:ins w:id="1240" w:author="Nokia-6" w:date="2024-01-14T19:29:00Z">
              <w:r w:rsidRPr="007E2DA1">
                <w:rPr>
                  <w:b/>
                </w:rPr>
                <w:t>Condition:</w:t>
              </w:r>
              <w:r w:rsidRPr="007E2DA1">
                <w:t xml:space="preserve"> Operation is failed</w:t>
              </w:r>
            </w:ins>
          </w:p>
          <w:p w14:paraId="5297DC2C" w14:textId="77777777" w:rsidR="009F25FD" w:rsidRPr="007E2DA1" w:rsidRDefault="009F25FD" w:rsidP="00E64ADB">
            <w:pPr>
              <w:pStyle w:val="TAL"/>
              <w:rPr>
                <w:ins w:id="1241" w:author="Nokia-6" w:date="2024-01-14T19:29:00Z"/>
              </w:rPr>
            </w:pPr>
            <w:ins w:id="1242" w:author="Nokia-6" w:date="2024-01-14T19:29:00Z">
              <w:r w:rsidRPr="007E2DA1">
                <w:rPr>
                  <w:b/>
                </w:rPr>
                <w:t xml:space="preserve">Returned Information: </w:t>
              </w:r>
              <w:r w:rsidRPr="007E2DA1">
                <w:t>The output parameter status</w:t>
              </w:r>
            </w:ins>
          </w:p>
          <w:p w14:paraId="26E66A1D" w14:textId="77777777" w:rsidR="009F25FD" w:rsidRPr="007E2DA1" w:rsidRDefault="009F25FD" w:rsidP="00E64ADB">
            <w:pPr>
              <w:pStyle w:val="TAL"/>
              <w:rPr>
                <w:ins w:id="1243" w:author="Nokia-6" w:date="2024-01-14T19:29:00Z"/>
                <w:b/>
              </w:rPr>
            </w:pPr>
            <w:ins w:id="1244" w:author="Nokia-6" w:date="2024-01-14T19:29:00Z">
              <w:r w:rsidRPr="007E2DA1">
                <w:rPr>
                  <w:b/>
                </w:rPr>
                <w:t>Exit state:</w:t>
              </w:r>
              <w:r w:rsidRPr="007E2DA1">
                <w:t xml:space="preserve"> Entry State</w:t>
              </w:r>
            </w:ins>
          </w:p>
        </w:tc>
      </w:tr>
    </w:tbl>
    <w:p w14:paraId="3881D49D" w14:textId="77777777" w:rsidR="009F25FD" w:rsidRDefault="009F25FD" w:rsidP="009F25FD">
      <w:pPr>
        <w:rPr>
          <w:ins w:id="1245" w:author="Nokia-6" w:date="2024-01-14T19:29:00Z"/>
          <w:lang w:eastAsia="zh-CN"/>
        </w:rPr>
      </w:pPr>
    </w:p>
    <w:p w14:paraId="67C64A0C" w14:textId="77777777" w:rsidR="009F25FD" w:rsidRDefault="009F25FD" w:rsidP="009F25FD">
      <w:pPr>
        <w:rPr>
          <w:ins w:id="1246" w:author="Nokia-6" w:date="2024-01-14T19:29:00Z"/>
          <w:lang w:eastAsia="zh-CN"/>
        </w:rPr>
      </w:pPr>
    </w:p>
    <w:p w14:paraId="3D13A559" w14:textId="206D28B6" w:rsidR="009F25FD" w:rsidRDefault="003C7BFA" w:rsidP="003C7BFA">
      <w:pPr>
        <w:pStyle w:val="Heading2"/>
        <w:rPr>
          <w:ins w:id="1247" w:author="Nokia-6" w:date="2024-01-14T19:29:00Z"/>
          <w:lang w:eastAsia="zh-CN"/>
        </w:rPr>
      </w:pPr>
      <w:bookmarkStart w:id="1248" w:name="_Toc156467341"/>
      <w:ins w:id="1249" w:author="Nokia-6" w:date="2024-01-17T20:51:00Z">
        <w:r>
          <w:rPr>
            <w:lang w:eastAsia="zh-CN"/>
          </w:rPr>
          <w:t>8</w:t>
        </w:r>
      </w:ins>
      <w:ins w:id="1250" w:author="Nokia-6" w:date="2024-01-14T19:29:00Z">
        <w:r w:rsidR="009F25FD">
          <w:rPr>
            <w:lang w:eastAsia="zh-CN"/>
          </w:rPr>
          <w:t>.2</w:t>
        </w:r>
        <w:r w:rsidR="009F25FD">
          <w:rPr>
            <w:lang w:eastAsia="zh-CN"/>
          </w:rPr>
          <w:tab/>
        </w:r>
        <w:r w:rsidR="009F25FD">
          <w:t>authorization</w:t>
        </w:r>
        <w:r w:rsidR="009F25FD">
          <w:rPr>
            <w:lang w:eastAsia="zh-CN"/>
          </w:rPr>
          <w:t xml:space="preserve"> operation</w:t>
        </w:r>
        <w:bookmarkEnd w:id="1248"/>
      </w:ins>
    </w:p>
    <w:p w14:paraId="35BB0BE4" w14:textId="6E225FDF" w:rsidR="009F25FD" w:rsidRDefault="003C7BFA" w:rsidP="003C7BFA">
      <w:pPr>
        <w:pStyle w:val="Heading3"/>
        <w:rPr>
          <w:ins w:id="1251" w:author="Nokia-6" w:date="2024-01-14T19:29:00Z"/>
          <w:lang w:eastAsia="zh-CN"/>
        </w:rPr>
      </w:pPr>
      <w:bookmarkStart w:id="1252" w:name="_Toc156467342"/>
      <w:ins w:id="1253" w:author="Nokia-6" w:date="2024-01-17T20:51:00Z">
        <w:r>
          <w:rPr>
            <w:lang w:eastAsia="zh-CN"/>
          </w:rPr>
          <w:t>8</w:t>
        </w:r>
      </w:ins>
      <w:ins w:id="1254" w:author="Nokia-6" w:date="2024-01-14T19:29:00Z">
        <w:r w:rsidR="009F25FD">
          <w:rPr>
            <w:lang w:eastAsia="zh-CN"/>
          </w:rPr>
          <w:t>.2.1</w:t>
        </w:r>
        <w:r w:rsidR="009F25FD">
          <w:rPr>
            <w:lang w:eastAsia="zh-CN"/>
          </w:rPr>
          <w:tab/>
        </w:r>
      </w:ins>
      <w:ins w:id="1255" w:author="Nokia-6" w:date="2024-01-17T20:50:00Z">
        <w:r>
          <w:rPr>
            <w:lang w:eastAsia="zh-CN"/>
          </w:rPr>
          <w:t>Description</w:t>
        </w:r>
      </w:ins>
      <w:bookmarkEnd w:id="1252"/>
    </w:p>
    <w:p w14:paraId="63C40B62" w14:textId="77777777" w:rsidR="009F25FD" w:rsidRDefault="009F25FD" w:rsidP="009F25FD">
      <w:pPr>
        <w:rPr>
          <w:ins w:id="1256" w:author="Nokia-6" w:date="2024-01-14T19:29:00Z"/>
          <w:lang w:eastAsia="zh-CN"/>
        </w:rPr>
      </w:pPr>
      <w:ins w:id="1257" w:author="Nokia-6" w:date="2024-01-14T19:29:00Z">
        <w:r>
          <w:rPr>
            <w:lang w:eastAsia="zh-CN"/>
          </w:rPr>
          <w:t>The operation is used to authorize a MnS consumer by the authorization service producer.</w:t>
        </w:r>
      </w:ins>
    </w:p>
    <w:p w14:paraId="72F59B78" w14:textId="77777777" w:rsidR="009F25FD" w:rsidRDefault="009F25FD" w:rsidP="009F25FD">
      <w:pPr>
        <w:rPr>
          <w:ins w:id="1258" w:author="Nokia-6" w:date="2024-01-14T19:29:00Z"/>
        </w:rPr>
      </w:pPr>
      <w:ins w:id="1259" w:author="Nokia-6" w:date="2024-01-14T19:29:00Z">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ins>
    </w:p>
    <w:p w14:paraId="535A47DF" w14:textId="77777777" w:rsidR="009F25FD" w:rsidRDefault="009F25FD" w:rsidP="009F25FD">
      <w:pPr>
        <w:pStyle w:val="B1"/>
        <w:rPr>
          <w:ins w:id="1260" w:author="Nokia-6" w:date="2024-01-14T19:29:00Z"/>
        </w:rPr>
      </w:pPr>
      <w:ins w:id="1261" w:author="Nokia-6" w:date="2024-01-14T19:29:00Z">
        <w:r>
          <w:t xml:space="preserve">-    Token based authorization </w:t>
        </w:r>
        <w:r w:rsidRPr="000B1EDB">
          <w:t xml:space="preserve">framework </w:t>
        </w:r>
        <w:r>
          <w:t xml:space="preserve">including various grant modes (e.g., </w:t>
        </w:r>
        <w:r w:rsidRPr="00503038">
          <w:t>as specified in RFC 6749)</w:t>
        </w:r>
      </w:ins>
    </w:p>
    <w:p w14:paraId="49842AD3" w14:textId="77777777" w:rsidR="009F25FD" w:rsidRDefault="009F25FD" w:rsidP="009F25FD">
      <w:pPr>
        <w:pStyle w:val="B1"/>
        <w:rPr>
          <w:ins w:id="1262" w:author="Nokia-6" w:date="2024-01-14T19:29:00Z"/>
        </w:rPr>
      </w:pPr>
      <w:ins w:id="1263" w:author="Nokia-6" w:date="2024-01-14T19:29:00Z">
        <w:r w:rsidRPr="00D92E0B">
          <w:t>-</w:t>
        </w:r>
        <w:r w:rsidRPr="00D92E0B">
          <w:tab/>
        </w:r>
        <w:r w:rsidRPr="007021D4">
          <w:t>Static authorization</w:t>
        </w:r>
        <w:r w:rsidRPr="00D92E0B">
          <w:t xml:space="preserve"> </w:t>
        </w:r>
        <w:r w:rsidRPr="007021D4">
          <w:t>as specified</w:t>
        </w:r>
        <w:r>
          <w:t xml:space="preserve"> (e.g.</w:t>
        </w:r>
        <w:r w:rsidRPr="007021D4">
          <w:t xml:space="preserve"> in RFC 8341 for NACM</w:t>
        </w:r>
        <w:r>
          <w:t>)</w:t>
        </w:r>
      </w:ins>
    </w:p>
    <w:p w14:paraId="6E6BC14F" w14:textId="77777777" w:rsidR="009F25FD" w:rsidRPr="002862A1" w:rsidRDefault="009F25FD" w:rsidP="009F25FD">
      <w:pPr>
        <w:rPr>
          <w:ins w:id="1264" w:author="Nokia-6" w:date="2024-01-14T19:29:00Z"/>
        </w:rPr>
      </w:pPr>
      <w:ins w:id="1265" w:author="Nokia-6" w:date="2024-01-14T19:29:00Z">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r>
          <w:t>resource</w:t>
        </w:r>
        <w:r w:rsidRPr="007021D4">
          <w:t xml:space="preserve"> , action</w:t>
        </w:r>
        <w:r>
          <w:t xml:space="preserve">) from the request. </w:t>
        </w:r>
        <w:r w:rsidRPr="002862A1">
          <w:t>If access token is supported by the MnS producer and consumer:</w:t>
        </w:r>
      </w:ins>
    </w:p>
    <w:p w14:paraId="36E3D9AD" w14:textId="77777777" w:rsidR="009F25FD" w:rsidRDefault="009F25FD" w:rsidP="009F25FD">
      <w:pPr>
        <w:pStyle w:val="B1"/>
        <w:rPr>
          <w:ins w:id="1266" w:author="Nokia-6" w:date="2024-01-14T19:29:00Z"/>
        </w:rPr>
      </w:pPr>
      <w:ins w:id="1267" w:author="Nokia-6" w:date="2024-01-14T19:29:00Z">
        <w:r>
          <w:t xml:space="preserve">-  The MnS consumer </w:t>
        </w:r>
        <w:r w:rsidRPr="005C1DD4">
          <w:t>get</w:t>
        </w:r>
        <w:r>
          <w:t>s</w:t>
        </w:r>
        <w:r w:rsidRPr="005C1DD4">
          <w:t xml:space="preserve"> access token </w:t>
        </w:r>
        <w:r>
          <w:t>from authorization service producer by providing the assertion from authentication session.</w:t>
        </w:r>
      </w:ins>
    </w:p>
    <w:p w14:paraId="5E22A3ED" w14:textId="77777777" w:rsidR="009F25FD" w:rsidRDefault="009F25FD" w:rsidP="009F25FD">
      <w:pPr>
        <w:pStyle w:val="B1"/>
        <w:rPr>
          <w:ins w:id="1268" w:author="Nokia-6" w:date="2024-01-14T19:29:00Z"/>
        </w:rPr>
      </w:pPr>
      <w:ins w:id="1269" w:author="Nokia-6" w:date="2024-01-14T19:29:00Z">
        <w:r>
          <w:t>-  The MnS consumer starts normal operation with MnS producer with the access token. The MnS producer validates the token. If the token is valid, the MnS producer performs the action(operation) on the resource authorized and returns result to the MnS consumer.</w:t>
        </w:r>
      </w:ins>
    </w:p>
    <w:p w14:paraId="71F7B261" w14:textId="77777777" w:rsidR="009F25FD" w:rsidRPr="002862A1" w:rsidRDefault="009F25FD" w:rsidP="009F25FD">
      <w:pPr>
        <w:rPr>
          <w:ins w:id="1270" w:author="Nokia-6" w:date="2024-01-14T19:29:00Z"/>
        </w:rPr>
      </w:pPr>
      <w:ins w:id="1271" w:author="Nokia-6" w:date="2024-01-14T19:29:00Z">
        <w:r w:rsidRPr="002862A1">
          <w:lastRenderedPageBreak/>
          <w:t>If access token is not supported by the MnS producer and consumer:</w:t>
        </w:r>
      </w:ins>
    </w:p>
    <w:p w14:paraId="46833A09" w14:textId="77777777" w:rsidR="009F25FD" w:rsidRDefault="009F25FD" w:rsidP="009F25FD">
      <w:pPr>
        <w:pStyle w:val="B1"/>
        <w:rPr>
          <w:ins w:id="1272" w:author="Nokia-6" w:date="2024-01-14T19:29:00Z"/>
        </w:rPr>
      </w:pPr>
      <w:ins w:id="1273" w:author="Nokia-6" w:date="2024-01-14T19:29:00Z">
        <w:r>
          <w:t>-  When normal operation starts, the MnS producer validate the authentication assertion and check permission of the MnS consumer with authorization service producer.</w:t>
        </w:r>
      </w:ins>
    </w:p>
    <w:p w14:paraId="33563C6B" w14:textId="77777777" w:rsidR="009F25FD" w:rsidRDefault="009F25FD" w:rsidP="009F25FD">
      <w:pPr>
        <w:pStyle w:val="B1"/>
        <w:rPr>
          <w:ins w:id="1274" w:author="Nokia-6" w:date="2024-01-14T19:29:00Z"/>
          <w:noProof/>
        </w:rPr>
      </w:pPr>
      <w:ins w:id="1275" w:author="Nokia-6" w:date="2024-01-14T19:29:00Z">
        <w:r>
          <w:t>-  The MnS producer performs the operation on the targeted resource which is part of the authorized scope and returns result to the consumer if the MnS request is allowed according to permissions.</w:t>
        </w:r>
      </w:ins>
    </w:p>
    <w:p w14:paraId="0E58A3D9" w14:textId="77777777" w:rsidR="009F25FD" w:rsidRPr="0057621C" w:rsidRDefault="009F25FD" w:rsidP="009F25FD">
      <w:pPr>
        <w:rPr>
          <w:ins w:id="1276" w:author="Nokia-6" w:date="2024-01-14T19:29:00Z"/>
          <w:lang w:eastAsia="zh-CN"/>
        </w:rPr>
      </w:pPr>
      <w:ins w:id="1277" w:author="Nokia-6" w:date="2024-01-14T19:29:00Z">
        <w:r>
          <w:t xml:space="preserve">If fail for authorization, the authorization </w:t>
        </w:r>
        <w:r w:rsidRPr="008D447D">
          <w:t>service</w:t>
        </w:r>
        <w:r>
          <w:t xml:space="preserve"> producer</w:t>
        </w:r>
        <w:r w:rsidRPr="008D447D">
          <w:t xml:space="preserve"> </w:t>
        </w:r>
        <w:r>
          <w:t>sends failure response to the consumer.</w:t>
        </w:r>
      </w:ins>
    </w:p>
    <w:p w14:paraId="7992808A" w14:textId="5A3DBE9A" w:rsidR="009F25FD" w:rsidRDefault="003C7BFA" w:rsidP="003C7BFA">
      <w:pPr>
        <w:pStyle w:val="Heading3"/>
        <w:rPr>
          <w:ins w:id="1278" w:author="Nokia-6" w:date="2024-01-14T19:29:00Z"/>
          <w:lang w:eastAsia="zh-CN"/>
        </w:rPr>
      </w:pPr>
      <w:bookmarkStart w:id="1279" w:name="_Toc156467343"/>
      <w:ins w:id="1280" w:author="Nokia-6" w:date="2024-01-17T20:51:00Z">
        <w:r>
          <w:rPr>
            <w:lang w:eastAsia="zh-CN"/>
          </w:rPr>
          <w:t>8.</w:t>
        </w:r>
      </w:ins>
      <w:ins w:id="1281" w:author="Nokia-6" w:date="2024-01-14T19:29:00Z">
        <w:r w:rsidR="009F25FD">
          <w:rPr>
            <w:lang w:eastAsia="zh-CN"/>
          </w:rPr>
          <w:t>2.2</w:t>
        </w:r>
        <w:r w:rsidR="009F25FD">
          <w:rPr>
            <w:lang w:eastAsia="zh-CN"/>
          </w:rPr>
          <w:tab/>
          <w:t>Input parameters</w:t>
        </w:r>
        <w:bookmarkEnd w:id="127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5"/>
        <w:gridCol w:w="413"/>
        <w:gridCol w:w="1600"/>
        <w:gridCol w:w="4913"/>
      </w:tblGrid>
      <w:tr w:rsidR="009F25FD" w:rsidRPr="00215D3C" w14:paraId="363D21A0" w14:textId="77777777" w:rsidTr="00E64ADB">
        <w:trPr>
          <w:jc w:val="center"/>
          <w:ins w:id="1282" w:author="Nokia-6" w:date="2024-01-14T19:29:00Z"/>
        </w:trPr>
        <w:tc>
          <w:tcPr>
            <w:tcW w:w="2704" w:type="dxa"/>
            <w:shd w:val="clear" w:color="auto" w:fill="BFBFBF"/>
          </w:tcPr>
          <w:p w14:paraId="045A1DA1" w14:textId="77777777" w:rsidR="009F25FD" w:rsidRPr="004544E4" w:rsidRDefault="009F25FD" w:rsidP="00E64ADB">
            <w:pPr>
              <w:pStyle w:val="TAH"/>
              <w:rPr>
                <w:ins w:id="1283" w:author="Nokia-6" w:date="2024-01-14T19:29:00Z"/>
                <w:rFonts w:cs="Arial"/>
              </w:rPr>
            </w:pPr>
            <w:ins w:id="1284" w:author="Nokia-6" w:date="2024-01-14T19:29:00Z">
              <w:r w:rsidRPr="004544E4">
                <w:rPr>
                  <w:rFonts w:cs="Arial"/>
                </w:rPr>
                <w:t>Parameter Name</w:t>
              </w:r>
            </w:ins>
          </w:p>
        </w:tc>
        <w:tc>
          <w:tcPr>
            <w:tcW w:w="413" w:type="dxa"/>
            <w:shd w:val="clear" w:color="auto" w:fill="BFBFBF"/>
          </w:tcPr>
          <w:p w14:paraId="102F67C2" w14:textId="77777777" w:rsidR="009F25FD" w:rsidRPr="00215D3C" w:rsidRDefault="009F25FD" w:rsidP="00E64ADB">
            <w:pPr>
              <w:pStyle w:val="TAH"/>
              <w:rPr>
                <w:ins w:id="1285" w:author="Nokia-6" w:date="2024-01-14T19:29:00Z"/>
              </w:rPr>
            </w:pPr>
            <w:ins w:id="1286" w:author="Nokia-6" w:date="2024-01-14T19:29:00Z">
              <w:r w:rsidRPr="00215D3C">
                <w:t>S</w:t>
              </w:r>
            </w:ins>
          </w:p>
        </w:tc>
        <w:tc>
          <w:tcPr>
            <w:tcW w:w="1600" w:type="dxa"/>
            <w:shd w:val="clear" w:color="auto" w:fill="BFBFBF"/>
          </w:tcPr>
          <w:p w14:paraId="05AC2EC9" w14:textId="77777777" w:rsidR="009F25FD" w:rsidRPr="00215D3C" w:rsidRDefault="009F25FD" w:rsidP="00E64ADB">
            <w:pPr>
              <w:pStyle w:val="TAH"/>
              <w:rPr>
                <w:ins w:id="1287" w:author="Nokia-6" w:date="2024-01-14T19:29:00Z"/>
              </w:rPr>
            </w:pPr>
            <w:ins w:id="1288" w:author="Nokia-6" w:date="2024-01-14T19:29:00Z">
              <w:r w:rsidRPr="00215D3C">
                <w:t>Information Type / Legal Values</w:t>
              </w:r>
            </w:ins>
          </w:p>
        </w:tc>
        <w:tc>
          <w:tcPr>
            <w:tcW w:w="4912" w:type="dxa"/>
            <w:shd w:val="clear" w:color="auto" w:fill="BFBFBF"/>
          </w:tcPr>
          <w:p w14:paraId="398B7610" w14:textId="77777777" w:rsidR="009F25FD" w:rsidRPr="00215D3C" w:rsidRDefault="009F25FD" w:rsidP="00E64ADB">
            <w:pPr>
              <w:pStyle w:val="TAH"/>
              <w:rPr>
                <w:ins w:id="1289" w:author="Nokia-6" w:date="2024-01-14T19:29:00Z"/>
              </w:rPr>
            </w:pPr>
            <w:ins w:id="1290" w:author="Nokia-6" w:date="2024-01-14T19:29:00Z">
              <w:r w:rsidRPr="00215D3C">
                <w:t>Comment</w:t>
              </w:r>
            </w:ins>
          </w:p>
        </w:tc>
      </w:tr>
      <w:tr w:rsidR="009F25FD" w:rsidRPr="00215D3C" w14:paraId="0164E6A8" w14:textId="77777777" w:rsidTr="00E64ADB">
        <w:trPr>
          <w:jc w:val="center"/>
          <w:ins w:id="1291" w:author="Nokia-6" w:date="2024-01-14T19:29:00Z"/>
        </w:trPr>
        <w:tc>
          <w:tcPr>
            <w:tcW w:w="2704" w:type="dxa"/>
          </w:tcPr>
          <w:p w14:paraId="623FBA7C" w14:textId="77777777" w:rsidR="009F25FD" w:rsidRPr="001D11CC" w:rsidRDefault="009F25FD" w:rsidP="00E64ADB">
            <w:pPr>
              <w:pStyle w:val="TAL"/>
              <w:rPr>
                <w:ins w:id="1292" w:author="Nokia-6" w:date="2024-01-14T19:29:00Z"/>
                <w:rFonts w:cs="Arial"/>
              </w:rPr>
            </w:pPr>
            <w:ins w:id="1293" w:author="Nokia-6" w:date="2024-01-14T19:29:00Z">
              <w:r w:rsidRPr="001D11CC">
                <w:rPr>
                  <w:rFonts w:cs="Arial"/>
                </w:rPr>
                <w:t>attributeListIn</w:t>
              </w:r>
            </w:ins>
          </w:p>
        </w:tc>
        <w:tc>
          <w:tcPr>
            <w:tcW w:w="413" w:type="dxa"/>
          </w:tcPr>
          <w:p w14:paraId="41E20C33" w14:textId="77777777" w:rsidR="009F25FD" w:rsidRPr="00215D3C" w:rsidRDefault="009F25FD" w:rsidP="00E64ADB">
            <w:pPr>
              <w:pStyle w:val="TAL"/>
              <w:jc w:val="center"/>
              <w:rPr>
                <w:ins w:id="1294" w:author="Nokia-6" w:date="2024-01-14T19:29:00Z"/>
              </w:rPr>
            </w:pPr>
            <w:ins w:id="1295" w:author="Nokia-6" w:date="2024-01-14T19:29:00Z">
              <w:r w:rsidRPr="00215D3C">
                <w:t>M</w:t>
              </w:r>
            </w:ins>
          </w:p>
        </w:tc>
        <w:tc>
          <w:tcPr>
            <w:tcW w:w="1600" w:type="dxa"/>
          </w:tcPr>
          <w:p w14:paraId="17FAE29C" w14:textId="77777777" w:rsidR="009F25FD" w:rsidRPr="00215D3C" w:rsidRDefault="009F25FD" w:rsidP="00E64ADB">
            <w:pPr>
              <w:pStyle w:val="TAL"/>
              <w:rPr>
                <w:ins w:id="1296" w:author="Nokia-6" w:date="2024-01-14T19:29:00Z"/>
              </w:rPr>
            </w:pPr>
            <w:ins w:id="1297" w:author="Nokia-6" w:date="2024-01-14T19:29:00Z">
              <w:r w:rsidRPr="00215D3C">
                <w:t>LIST OF SEQUENCE&lt; attribute name, attribute value&gt;</w:t>
              </w:r>
            </w:ins>
          </w:p>
        </w:tc>
        <w:tc>
          <w:tcPr>
            <w:tcW w:w="4912" w:type="dxa"/>
          </w:tcPr>
          <w:p w14:paraId="0ED44B99" w14:textId="77777777" w:rsidR="009F25FD" w:rsidRPr="00215D3C" w:rsidRDefault="009F25FD" w:rsidP="00E64ADB">
            <w:pPr>
              <w:pStyle w:val="TAL"/>
              <w:rPr>
                <w:ins w:id="1298" w:author="Nokia-6" w:date="2024-01-14T19:29:00Z"/>
                <w:lang w:eastAsia="de-DE"/>
              </w:rPr>
            </w:pPr>
            <w:ins w:id="1299" w:author="Nokia-6" w:date="2024-01-14T19:29:00Z">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ins>
          </w:p>
        </w:tc>
      </w:tr>
    </w:tbl>
    <w:p w14:paraId="16F165BE" w14:textId="77777777" w:rsidR="009F25FD" w:rsidRDefault="009F25FD" w:rsidP="009F25FD">
      <w:pPr>
        <w:rPr>
          <w:ins w:id="1300" w:author="Nokia-6" w:date="2024-01-14T19:29:00Z"/>
          <w:lang w:eastAsia="zh-CN"/>
        </w:rPr>
      </w:pPr>
    </w:p>
    <w:p w14:paraId="45D8F208" w14:textId="77777777" w:rsidR="009F25FD" w:rsidRDefault="009F25FD" w:rsidP="009F25FD">
      <w:pPr>
        <w:rPr>
          <w:ins w:id="1301" w:author="Nokia-6" w:date="2024-01-14T19:29:00Z"/>
          <w:noProof/>
        </w:rPr>
      </w:pPr>
    </w:p>
    <w:p w14:paraId="2EC9F13D" w14:textId="7457A8B6" w:rsidR="009F25FD" w:rsidRDefault="003C7BFA" w:rsidP="003C7BFA">
      <w:pPr>
        <w:pStyle w:val="Heading3"/>
        <w:rPr>
          <w:ins w:id="1302" w:author="Nokia-6" w:date="2024-01-14T19:29:00Z"/>
          <w:lang w:eastAsia="zh-CN"/>
        </w:rPr>
      </w:pPr>
      <w:bookmarkStart w:id="1303" w:name="_Toc156467344"/>
      <w:ins w:id="1304" w:author="Nokia-6" w:date="2024-01-17T20:51:00Z">
        <w:r>
          <w:rPr>
            <w:lang w:eastAsia="zh-CN"/>
          </w:rPr>
          <w:t>8</w:t>
        </w:r>
      </w:ins>
      <w:ins w:id="1305" w:author="Nokia-6" w:date="2024-01-14T19:29:00Z">
        <w:r w:rsidR="009F25FD">
          <w:rPr>
            <w:lang w:eastAsia="zh-CN"/>
          </w:rPr>
          <w:t>.2.3</w:t>
        </w:r>
        <w:r w:rsidR="009F25FD">
          <w:rPr>
            <w:lang w:eastAsia="zh-CN"/>
          </w:rPr>
          <w:tab/>
          <w:t>Output parameters</w:t>
        </w:r>
        <w:bookmarkEnd w:id="130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9F25FD" w:rsidRPr="00215D3C" w14:paraId="67AF0698" w14:textId="77777777" w:rsidTr="00E64ADB">
        <w:trPr>
          <w:jc w:val="center"/>
          <w:ins w:id="1306" w:author="Nokia-6" w:date="2024-01-14T19:29:00Z"/>
        </w:trPr>
        <w:tc>
          <w:tcPr>
            <w:tcW w:w="1786" w:type="dxa"/>
            <w:shd w:val="clear" w:color="auto" w:fill="BFBFBF"/>
          </w:tcPr>
          <w:p w14:paraId="14388888" w14:textId="77777777" w:rsidR="009F25FD" w:rsidRPr="004544E4" w:rsidRDefault="009F25FD" w:rsidP="00E64ADB">
            <w:pPr>
              <w:pStyle w:val="TAH"/>
              <w:rPr>
                <w:ins w:id="1307" w:author="Nokia-6" w:date="2024-01-14T19:29:00Z"/>
                <w:rFonts w:cs="Arial"/>
              </w:rPr>
            </w:pPr>
            <w:ins w:id="1308" w:author="Nokia-6" w:date="2024-01-14T19:29:00Z">
              <w:r w:rsidRPr="004544E4">
                <w:rPr>
                  <w:rFonts w:cs="Arial"/>
                </w:rPr>
                <w:t>Parameter name</w:t>
              </w:r>
            </w:ins>
          </w:p>
        </w:tc>
        <w:tc>
          <w:tcPr>
            <w:tcW w:w="397" w:type="dxa"/>
            <w:shd w:val="clear" w:color="auto" w:fill="BFBFBF"/>
          </w:tcPr>
          <w:p w14:paraId="57DA74F0" w14:textId="77777777" w:rsidR="009F25FD" w:rsidRPr="00215D3C" w:rsidRDefault="009F25FD" w:rsidP="00E64ADB">
            <w:pPr>
              <w:pStyle w:val="TAH"/>
              <w:rPr>
                <w:ins w:id="1309" w:author="Nokia-6" w:date="2024-01-14T19:29:00Z"/>
              </w:rPr>
            </w:pPr>
            <w:ins w:id="1310" w:author="Nokia-6" w:date="2024-01-14T19:29:00Z">
              <w:r w:rsidRPr="00215D3C">
                <w:t>S</w:t>
              </w:r>
            </w:ins>
          </w:p>
        </w:tc>
        <w:tc>
          <w:tcPr>
            <w:tcW w:w="2796" w:type="dxa"/>
            <w:shd w:val="clear" w:color="auto" w:fill="BFBFBF"/>
          </w:tcPr>
          <w:p w14:paraId="72C5097B" w14:textId="77777777" w:rsidR="009F25FD" w:rsidRPr="00215D3C" w:rsidRDefault="009F25FD" w:rsidP="00E64ADB">
            <w:pPr>
              <w:pStyle w:val="TAH"/>
              <w:rPr>
                <w:ins w:id="1311" w:author="Nokia-6" w:date="2024-01-14T19:29:00Z"/>
              </w:rPr>
            </w:pPr>
            <w:ins w:id="1312" w:author="Nokia-6" w:date="2024-01-14T19:29:00Z">
              <w:r w:rsidRPr="00215D3C">
                <w:t>Matching Information / Legal Values</w:t>
              </w:r>
            </w:ins>
          </w:p>
        </w:tc>
        <w:tc>
          <w:tcPr>
            <w:tcW w:w="4056" w:type="dxa"/>
            <w:shd w:val="clear" w:color="auto" w:fill="BFBFBF"/>
          </w:tcPr>
          <w:p w14:paraId="0C099BEA" w14:textId="77777777" w:rsidR="009F25FD" w:rsidRPr="00215D3C" w:rsidRDefault="009F25FD" w:rsidP="00E64ADB">
            <w:pPr>
              <w:pStyle w:val="TAH"/>
              <w:rPr>
                <w:ins w:id="1313" w:author="Nokia-6" w:date="2024-01-14T19:29:00Z"/>
              </w:rPr>
            </w:pPr>
            <w:ins w:id="1314" w:author="Nokia-6" w:date="2024-01-14T19:29:00Z">
              <w:r w:rsidRPr="00215D3C">
                <w:t>Comment</w:t>
              </w:r>
            </w:ins>
          </w:p>
        </w:tc>
      </w:tr>
      <w:tr w:rsidR="009F25FD" w:rsidRPr="00215D3C" w14:paraId="02531AE6" w14:textId="77777777" w:rsidTr="00E64ADB">
        <w:trPr>
          <w:jc w:val="center"/>
          <w:ins w:id="1315" w:author="Nokia-6" w:date="2024-01-14T19:29:00Z"/>
        </w:trPr>
        <w:tc>
          <w:tcPr>
            <w:tcW w:w="1786" w:type="dxa"/>
          </w:tcPr>
          <w:p w14:paraId="409CE3F7" w14:textId="77777777" w:rsidR="009F25FD" w:rsidRPr="001D11CC" w:rsidRDefault="009F25FD" w:rsidP="00E64ADB">
            <w:pPr>
              <w:pStyle w:val="TAL"/>
              <w:rPr>
                <w:ins w:id="1316" w:author="Nokia-6" w:date="2024-01-14T19:29:00Z"/>
                <w:rFonts w:cs="Arial"/>
              </w:rPr>
            </w:pPr>
            <w:ins w:id="1317" w:author="Nokia-6" w:date="2024-01-14T19:29:00Z">
              <w:r w:rsidRPr="001D11CC">
                <w:rPr>
                  <w:rFonts w:cs="Arial"/>
                </w:rPr>
                <w:t>attributeListOut</w:t>
              </w:r>
            </w:ins>
          </w:p>
        </w:tc>
        <w:tc>
          <w:tcPr>
            <w:tcW w:w="397" w:type="dxa"/>
          </w:tcPr>
          <w:p w14:paraId="5DE2400A" w14:textId="77777777" w:rsidR="009F25FD" w:rsidRPr="00215D3C" w:rsidRDefault="009F25FD" w:rsidP="00E64ADB">
            <w:pPr>
              <w:pStyle w:val="TAL"/>
              <w:jc w:val="center"/>
              <w:rPr>
                <w:ins w:id="1318" w:author="Nokia-6" w:date="2024-01-14T19:29:00Z"/>
              </w:rPr>
            </w:pPr>
            <w:ins w:id="1319" w:author="Nokia-6" w:date="2024-01-14T19:29:00Z">
              <w:r w:rsidRPr="00215D3C">
                <w:t>M</w:t>
              </w:r>
            </w:ins>
          </w:p>
        </w:tc>
        <w:tc>
          <w:tcPr>
            <w:tcW w:w="2796" w:type="dxa"/>
          </w:tcPr>
          <w:p w14:paraId="4BBF9A25" w14:textId="77777777" w:rsidR="009F25FD" w:rsidRPr="00215D3C" w:rsidRDefault="009F25FD" w:rsidP="00E64ADB">
            <w:pPr>
              <w:pStyle w:val="TAL"/>
              <w:rPr>
                <w:ins w:id="1320" w:author="Nokia-6" w:date="2024-01-14T19:29:00Z"/>
              </w:rPr>
            </w:pPr>
            <w:ins w:id="1321" w:author="Nokia-6" w:date="2024-01-14T19:29:00Z">
              <w:r w:rsidRPr="00215D3C">
                <w:t>LIST OF SEQUENCE&lt; attribute name, attribute value&gt;</w:t>
              </w:r>
            </w:ins>
          </w:p>
        </w:tc>
        <w:tc>
          <w:tcPr>
            <w:tcW w:w="4056" w:type="dxa"/>
          </w:tcPr>
          <w:p w14:paraId="10896778" w14:textId="77777777" w:rsidR="009F25FD" w:rsidRPr="00215D3C" w:rsidRDefault="009F25FD" w:rsidP="00E64ADB">
            <w:pPr>
              <w:pStyle w:val="TAL"/>
              <w:rPr>
                <w:ins w:id="1322" w:author="Nokia-6" w:date="2024-01-14T19:29:00Z"/>
              </w:rPr>
            </w:pPr>
            <w:ins w:id="1323" w:author="Nokia-6" w:date="2024-01-14T19:29:00Z">
              <w:r w:rsidRPr="00215D3C">
                <w:t xml:space="preserve">This list of name/value pairs contains the attributes of the </w:t>
              </w:r>
              <w:r>
                <w:t xml:space="preserve">authorization for the MnS consumer </w:t>
              </w:r>
              <w:r w:rsidRPr="00215D3C">
                <w:t xml:space="preserve">and the actual value assigned to each. </w:t>
              </w:r>
            </w:ins>
          </w:p>
        </w:tc>
      </w:tr>
      <w:tr w:rsidR="009F25FD" w:rsidRPr="00215D3C" w14:paraId="30822C13" w14:textId="77777777" w:rsidTr="00E64ADB">
        <w:trPr>
          <w:trHeight w:val="54"/>
          <w:jc w:val="center"/>
          <w:ins w:id="1324" w:author="Nokia-6" w:date="2024-01-14T19:29:00Z"/>
        </w:trPr>
        <w:tc>
          <w:tcPr>
            <w:tcW w:w="1786" w:type="dxa"/>
          </w:tcPr>
          <w:p w14:paraId="493B94CA" w14:textId="77777777" w:rsidR="009F25FD" w:rsidRPr="001D11CC" w:rsidRDefault="009F25FD" w:rsidP="00E64ADB">
            <w:pPr>
              <w:pStyle w:val="TAL"/>
              <w:rPr>
                <w:ins w:id="1325" w:author="Nokia-6" w:date="2024-01-14T19:29:00Z"/>
                <w:rFonts w:cs="Arial"/>
              </w:rPr>
            </w:pPr>
            <w:ins w:id="1326" w:author="Nokia-6" w:date="2024-01-14T19:29:00Z">
              <w:r w:rsidRPr="001D11CC">
                <w:rPr>
                  <w:rFonts w:cs="Arial"/>
                </w:rPr>
                <w:t>Status</w:t>
              </w:r>
            </w:ins>
          </w:p>
        </w:tc>
        <w:tc>
          <w:tcPr>
            <w:tcW w:w="397" w:type="dxa"/>
          </w:tcPr>
          <w:p w14:paraId="0DC7DBCF" w14:textId="77777777" w:rsidR="009F25FD" w:rsidRPr="00215D3C" w:rsidRDefault="009F25FD" w:rsidP="00E64ADB">
            <w:pPr>
              <w:pStyle w:val="TAL"/>
              <w:jc w:val="center"/>
              <w:rPr>
                <w:ins w:id="1327" w:author="Nokia-6" w:date="2024-01-14T19:29:00Z"/>
              </w:rPr>
            </w:pPr>
            <w:ins w:id="1328" w:author="Nokia-6" w:date="2024-01-14T19:29:00Z">
              <w:r w:rsidRPr="00215D3C">
                <w:t>M</w:t>
              </w:r>
            </w:ins>
          </w:p>
        </w:tc>
        <w:tc>
          <w:tcPr>
            <w:tcW w:w="2796" w:type="dxa"/>
          </w:tcPr>
          <w:p w14:paraId="4748572F" w14:textId="77777777" w:rsidR="009F25FD" w:rsidRPr="00215D3C" w:rsidRDefault="009F25FD" w:rsidP="00E64ADB">
            <w:pPr>
              <w:pStyle w:val="TAL"/>
              <w:rPr>
                <w:ins w:id="1329" w:author="Nokia-6" w:date="2024-01-14T19:29:00Z"/>
              </w:rPr>
            </w:pPr>
            <w:ins w:id="1330" w:author="Nokia-6" w:date="2024-01-14T19:29:00Z">
              <w:r w:rsidRPr="00215D3C">
                <w:t>ENUM (OperationSucceeded, OperationFailed)</w:t>
              </w:r>
            </w:ins>
          </w:p>
        </w:tc>
        <w:tc>
          <w:tcPr>
            <w:tcW w:w="4056" w:type="dxa"/>
          </w:tcPr>
          <w:p w14:paraId="3D458EC0" w14:textId="77777777" w:rsidR="009F25FD" w:rsidRPr="00215D3C" w:rsidRDefault="009F25FD" w:rsidP="00E64ADB">
            <w:pPr>
              <w:pStyle w:val="TAL"/>
              <w:rPr>
                <w:ins w:id="1331" w:author="Nokia-6" w:date="2024-01-14T19:29:00Z"/>
              </w:rPr>
            </w:pPr>
          </w:p>
        </w:tc>
      </w:tr>
    </w:tbl>
    <w:p w14:paraId="0CE1A3F5" w14:textId="77777777" w:rsidR="009F25FD" w:rsidRDefault="009F25FD" w:rsidP="009F25FD">
      <w:pPr>
        <w:rPr>
          <w:ins w:id="1332" w:author="Nokia-6" w:date="2024-01-14T19:29:00Z"/>
          <w:noProof/>
        </w:rPr>
      </w:pPr>
    </w:p>
    <w:p w14:paraId="475B9351" w14:textId="01C6ACD6" w:rsidR="009F25FD" w:rsidRPr="00215D3C" w:rsidRDefault="003C7BFA" w:rsidP="003C7BFA">
      <w:pPr>
        <w:pStyle w:val="Heading3"/>
        <w:rPr>
          <w:ins w:id="1333" w:author="Nokia-6" w:date="2024-01-14T19:29:00Z"/>
          <w:lang w:eastAsia="zh-CN"/>
        </w:rPr>
      </w:pPr>
      <w:bookmarkStart w:id="1334" w:name="_Toc156467345"/>
      <w:ins w:id="1335" w:author="Nokia-6" w:date="2024-01-17T20:51:00Z">
        <w:r>
          <w:rPr>
            <w:lang w:eastAsia="zh-CN"/>
          </w:rPr>
          <w:t>8</w:t>
        </w:r>
      </w:ins>
      <w:ins w:id="1336" w:author="Nokia-6" w:date="2024-01-14T19:29:00Z">
        <w:r w:rsidR="009F25FD">
          <w:rPr>
            <w:lang w:eastAsia="zh-CN"/>
          </w:rPr>
          <w:t>.2.4</w:t>
        </w:r>
        <w:r w:rsidR="009F25FD" w:rsidRPr="00215D3C">
          <w:rPr>
            <w:lang w:eastAsia="zh-CN"/>
          </w:rPr>
          <w:tab/>
          <w:t xml:space="preserve">Exceptions and </w:t>
        </w:r>
        <w:r w:rsidR="009F25FD">
          <w:rPr>
            <w:lang w:eastAsia="zh-CN"/>
          </w:rPr>
          <w:t>c</w:t>
        </w:r>
        <w:r w:rsidR="009F25FD" w:rsidRPr="00215D3C">
          <w:rPr>
            <w:lang w:eastAsia="zh-CN"/>
          </w:rPr>
          <w:t>onstraints</w:t>
        </w:r>
        <w:bookmarkEnd w:id="133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3"/>
      </w:tblGrid>
      <w:tr w:rsidR="009F25FD" w:rsidRPr="00215D3C" w14:paraId="3E2944AE" w14:textId="77777777" w:rsidTr="00E64ADB">
        <w:trPr>
          <w:cantSplit/>
          <w:tblHeader/>
          <w:jc w:val="center"/>
          <w:ins w:id="1337" w:author="Nokia-6" w:date="2024-01-14T19:29:00Z"/>
        </w:trPr>
        <w:tc>
          <w:tcPr>
            <w:tcW w:w="1811" w:type="pct"/>
            <w:shd w:val="clear" w:color="auto" w:fill="BFBFBF"/>
          </w:tcPr>
          <w:p w14:paraId="1F2F75CD" w14:textId="77777777" w:rsidR="009F25FD" w:rsidRPr="00215D3C" w:rsidRDefault="009F25FD" w:rsidP="00E64ADB">
            <w:pPr>
              <w:pStyle w:val="TAH"/>
              <w:rPr>
                <w:ins w:id="1338" w:author="Nokia-6" w:date="2024-01-14T19:29:00Z"/>
              </w:rPr>
            </w:pPr>
            <w:ins w:id="1339" w:author="Nokia-6" w:date="2024-01-14T19:29:00Z">
              <w:r w:rsidRPr="00215D3C">
                <w:t>Exception Name</w:t>
              </w:r>
            </w:ins>
          </w:p>
        </w:tc>
        <w:tc>
          <w:tcPr>
            <w:tcW w:w="3189" w:type="pct"/>
            <w:shd w:val="clear" w:color="auto" w:fill="BFBFBF"/>
          </w:tcPr>
          <w:p w14:paraId="7AC6F81C" w14:textId="77777777" w:rsidR="009F25FD" w:rsidRPr="00215D3C" w:rsidRDefault="009F25FD" w:rsidP="00E64ADB">
            <w:pPr>
              <w:pStyle w:val="TAH"/>
              <w:rPr>
                <w:ins w:id="1340" w:author="Nokia-6" w:date="2024-01-14T19:29:00Z"/>
              </w:rPr>
            </w:pPr>
            <w:ins w:id="1341" w:author="Nokia-6" w:date="2024-01-14T19:29:00Z">
              <w:r w:rsidRPr="00215D3C">
                <w:t>Definition</w:t>
              </w:r>
            </w:ins>
          </w:p>
        </w:tc>
      </w:tr>
      <w:tr w:rsidR="009F25FD" w:rsidRPr="00215D3C" w14:paraId="31B94A5C" w14:textId="77777777" w:rsidTr="00E64ADB">
        <w:trPr>
          <w:cantSplit/>
          <w:jc w:val="center"/>
          <w:ins w:id="1342" w:author="Nokia-6" w:date="2024-01-14T19:29:00Z"/>
        </w:trPr>
        <w:tc>
          <w:tcPr>
            <w:tcW w:w="1811" w:type="pct"/>
          </w:tcPr>
          <w:p w14:paraId="503CA073" w14:textId="77777777" w:rsidR="009F25FD" w:rsidRPr="007E2DA1" w:rsidRDefault="009F25FD" w:rsidP="00E64ADB">
            <w:pPr>
              <w:pStyle w:val="TAL"/>
              <w:rPr>
                <w:ins w:id="1343" w:author="Nokia-6" w:date="2024-01-14T19:29:00Z"/>
                <w:rFonts w:cs="Arial"/>
              </w:rPr>
            </w:pPr>
            <w:ins w:id="1344" w:author="Nokia-6" w:date="2024-01-14T19:29:00Z">
              <w:r w:rsidRPr="007E2DA1">
                <w:rPr>
                  <w:rFonts w:cs="Arial"/>
                </w:rPr>
                <w:t>operation_failed</w:t>
              </w:r>
            </w:ins>
          </w:p>
        </w:tc>
        <w:tc>
          <w:tcPr>
            <w:tcW w:w="3189" w:type="pct"/>
          </w:tcPr>
          <w:p w14:paraId="40E4426E" w14:textId="77777777" w:rsidR="009F25FD" w:rsidRPr="007E2DA1" w:rsidRDefault="009F25FD" w:rsidP="00E64ADB">
            <w:pPr>
              <w:pStyle w:val="TAL"/>
              <w:rPr>
                <w:ins w:id="1345" w:author="Nokia-6" w:date="2024-01-14T19:29:00Z"/>
                <w:b/>
              </w:rPr>
            </w:pPr>
            <w:ins w:id="1346" w:author="Nokia-6" w:date="2024-01-14T19:29:00Z">
              <w:r w:rsidRPr="007E2DA1">
                <w:rPr>
                  <w:b/>
                </w:rPr>
                <w:t>Condition:</w:t>
              </w:r>
              <w:r w:rsidRPr="007E2DA1">
                <w:t xml:space="preserve"> Operation is failed</w:t>
              </w:r>
            </w:ins>
          </w:p>
          <w:p w14:paraId="0FD549F5" w14:textId="77777777" w:rsidR="009F25FD" w:rsidRPr="007E2DA1" w:rsidRDefault="009F25FD" w:rsidP="00E64ADB">
            <w:pPr>
              <w:pStyle w:val="TAL"/>
              <w:rPr>
                <w:ins w:id="1347" w:author="Nokia-6" w:date="2024-01-14T19:29:00Z"/>
              </w:rPr>
            </w:pPr>
            <w:ins w:id="1348" w:author="Nokia-6" w:date="2024-01-14T19:29:00Z">
              <w:r w:rsidRPr="007E2DA1">
                <w:rPr>
                  <w:b/>
                </w:rPr>
                <w:t xml:space="preserve">Returned Information: </w:t>
              </w:r>
              <w:r w:rsidRPr="007E2DA1">
                <w:t>The output parameter status</w:t>
              </w:r>
            </w:ins>
          </w:p>
          <w:p w14:paraId="0483073C" w14:textId="77777777" w:rsidR="009F25FD" w:rsidRPr="007E2DA1" w:rsidRDefault="009F25FD" w:rsidP="00E64ADB">
            <w:pPr>
              <w:pStyle w:val="TAL"/>
              <w:rPr>
                <w:ins w:id="1349" w:author="Nokia-6" w:date="2024-01-14T19:29:00Z"/>
                <w:b/>
              </w:rPr>
            </w:pPr>
            <w:ins w:id="1350" w:author="Nokia-6" w:date="2024-01-14T19:29:00Z">
              <w:r w:rsidRPr="007E2DA1">
                <w:rPr>
                  <w:b/>
                </w:rPr>
                <w:t>Exit state:</w:t>
              </w:r>
              <w:r w:rsidRPr="007E2DA1">
                <w:t xml:space="preserve"> Entry State</w:t>
              </w:r>
            </w:ins>
          </w:p>
        </w:tc>
      </w:tr>
    </w:tbl>
    <w:p w14:paraId="2C6682CA" w14:textId="77777777" w:rsidR="009F25FD" w:rsidRDefault="009F25FD" w:rsidP="009F25FD">
      <w:pPr>
        <w:rPr>
          <w:ins w:id="1351" w:author="Nokia-6" w:date="2024-01-14T19:29:00Z"/>
          <w:lang w:eastAsia="zh-CN"/>
        </w:rPr>
      </w:pPr>
    </w:p>
    <w:p w14:paraId="73B45147" w14:textId="77777777" w:rsidR="009F25FD" w:rsidRDefault="009F25FD" w:rsidP="009F25FD">
      <w:pPr>
        <w:rPr>
          <w:ins w:id="1352" w:author="Nokia-6" w:date="2024-01-14T19:29:00Z"/>
        </w:rPr>
      </w:pPr>
    </w:p>
    <w:p w14:paraId="07123712" w14:textId="77777777" w:rsidR="00557733" w:rsidRDefault="00557733" w:rsidP="00557733">
      <w:pPr>
        <w:pStyle w:val="Heading1"/>
        <w:rPr>
          <w:ins w:id="1353" w:author="Nokia-6" w:date="2024-01-17T20:29:00Z"/>
        </w:rPr>
      </w:pPr>
      <w:bookmarkStart w:id="1354" w:name="_Toc156467346"/>
      <w:ins w:id="1355" w:author="Nokia-6" w:date="2024-01-17T20:29:00Z">
        <w:r w:rsidRPr="009B032E">
          <w:t xml:space="preserve">Annex A (normative): </w:t>
        </w:r>
        <w:r>
          <w:t>Solution sets</w:t>
        </w:r>
        <w:bookmarkEnd w:id="1354"/>
      </w:ins>
    </w:p>
    <w:p w14:paraId="60D75EC4" w14:textId="77777777" w:rsidR="00557733" w:rsidRDefault="00557733" w:rsidP="00557733">
      <w:pPr>
        <w:pStyle w:val="Heading2"/>
        <w:rPr>
          <w:ins w:id="1356" w:author="Nokia-6" w:date="2024-01-17T20:29:00Z"/>
        </w:rPr>
      </w:pPr>
      <w:bookmarkStart w:id="1357" w:name="_Toc156467347"/>
      <w:ins w:id="1358" w:author="Nokia-6" w:date="2024-01-17T20:29:00Z">
        <w:r>
          <w:t>A.1</w:t>
        </w:r>
        <w:r>
          <w:tab/>
        </w:r>
        <w:r w:rsidRPr="00137462">
          <w:rPr>
            <w:rFonts w:eastAsia="SimSun"/>
          </w:rPr>
          <w:t>RESTful HTTP-based solution set</w:t>
        </w:r>
        <w:bookmarkEnd w:id="1357"/>
      </w:ins>
    </w:p>
    <w:p w14:paraId="415B6C01" w14:textId="5D02E5B6" w:rsidR="00557733" w:rsidRDefault="00557733" w:rsidP="00557733">
      <w:pPr>
        <w:pStyle w:val="Heading3"/>
        <w:rPr>
          <w:ins w:id="1359" w:author="Nokia-6" w:date="2024-01-17T20:29:00Z"/>
        </w:rPr>
      </w:pPr>
      <w:bookmarkStart w:id="1360" w:name="_Toc156467348"/>
      <w:ins w:id="1361" w:author="Nokia-6" w:date="2024-01-17T20:29:00Z">
        <w:r>
          <w:t>A.1.1</w:t>
        </w:r>
        <w:r>
          <w:tab/>
        </w:r>
        <w:r w:rsidRPr="00FE7DAF">
          <w:t xml:space="preserve">Mapping of the </w:t>
        </w:r>
      </w:ins>
      <w:ins w:id="1362" w:author="Nokia-6" w:date="2024-01-17T20:32:00Z">
        <w:r>
          <w:t>operations</w:t>
        </w:r>
      </w:ins>
      <w:bookmarkEnd w:id="1360"/>
    </w:p>
    <w:p w14:paraId="5BE2347E" w14:textId="051B6CFE" w:rsidR="00557733" w:rsidRDefault="00557733" w:rsidP="005036A0">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70"/>
        </w:tabs>
        <w:rPr>
          <w:ins w:id="1363" w:author="Nokia-6" w:date="2024-01-17T20:32:00Z"/>
        </w:rPr>
      </w:pPr>
      <w:bookmarkStart w:id="1364" w:name="_Toc156467349"/>
      <w:ins w:id="1365" w:author="Nokia-6" w:date="2024-01-17T20:32:00Z">
        <w:r>
          <w:t>A.1.</w:t>
        </w:r>
      </w:ins>
      <w:ins w:id="1366" w:author="Nokia-6" w:date="2024-01-18T11:12:00Z">
        <w:r w:rsidR="00094B6A">
          <w:t>2</w:t>
        </w:r>
      </w:ins>
      <w:ins w:id="1367" w:author="Nokia-6" w:date="2024-01-17T20:32:00Z">
        <w:r>
          <w:tab/>
        </w:r>
        <w:r w:rsidRPr="009B032E">
          <w:t>OpenAPI definitions</w:t>
        </w:r>
      </w:ins>
      <w:bookmarkEnd w:id="1364"/>
      <w:ins w:id="1368" w:author="Nokia-6" w:date="2024-01-18T10:44:00Z">
        <w:r w:rsidR="005036A0">
          <w:tab/>
        </w:r>
        <w:r w:rsidR="005036A0">
          <w:tab/>
        </w:r>
      </w:ins>
    </w:p>
    <w:p w14:paraId="362C589E" w14:textId="1C01091B" w:rsidR="005036A0" w:rsidRDefault="005036A0" w:rsidP="005036A0">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70"/>
        </w:tabs>
        <w:rPr>
          <w:ins w:id="1369" w:author="Nokia-6" w:date="2024-01-18T10:44:00Z"/>
        </w:rPr>
      </w:pPr>
      <w:bookmarkStart w:id="1370" w:name="_Toc156467350"/>
      <w:ins w:id="1371" w:author="Nokia-6" w:date="2024-01-18T10:44:00Z">
        <w:r>
          <w:t>A.1.</w:t>
        </w:r>
      </w:ins>
      <w:ins w:id="1372" w:author="Nokia-6" w:date="2024-01-18T11:12:00Z">
        <w:r w:rsidR="00094B6A">
          <w:t>3</w:t>
        </w:r>
      </w:ins>
      <w:ins w:id="1373" w:author="Nokia-6" w:date="2024-01-18T10:44:00Z">
        <w:r>
          <w:tab/>
          <w:t>Examples</w:t>
        </w:r>
        <w:bookmarkEnd w:id="1370"/>
        <w:r>
          <w:tab/>
        </w:r>
        <w:r>
          <w:tab/>
        </w:r>
      </w:ins>
    </w:p>
    <w:p w14:paraId="0C89D4F2" w14:textId="77777777" w:rsidR="00557733" w:rsidRPr="00557733" w:rsidRDefault="00557733" w:rsidP="00557733">
      <w:pPr>
        <w:rPr>
          <w:ins w:id="1374" w:author="Nokia-6" w:date="2024-01-17T20:32:00Z"/>
        </w:rPr>
      </w:pPr>
    </w:p>
    <w:p w14:paraId="65EF8331" w14:textId="77777777" w:rsidR="00557733" w:rsidRPr="009B032E" w:rsidRDefault="00557733" w:rsidP="00557733">
      <w:pPr>
        <w:pStyle w:val="Heading2"/>
        <w:rPr>
          <w:ins w:id="1375" w:author="Nokia-6" w:date="2024-01-17T20:32:00Z"/>
        </w:rPr>
      </w:pPr>
      <w:bookmarkStart w:id="1376" w:name="_Toc156467351"/>
      <w:ins w:id="1377" w:author="Nokia-6" w:date="2024-01-17T20:32:00Z">
        <w:r>
          <w:lastRenderedPageBreak/>
          <w:t>A.2</w:t>
        </w:r>
        <w:r>
          <w:tab/>
          <w:t>NETCONF/</w:t>
        </w:r>
        <w:r w:rsidRPr="009B032E">
          <w:t xml:space="preserve">YANG </w:t>
        </w:r>
        <w:r>
          <w:t>solution set</w:t>
        </w:r>
        <w:bookmarkEnd w:id="1376"/>
      </w:ins>
    </w:p>
    <w:p w14:paraId="3088D275" w14:textId="77777777" w:rsidR="00557733" w:rsidRDefault="00557733" w:rsidP="00557733">
      <w:pPr>
        <w:pStyle w:val="Heading3"/>
        <w:rPr>
          <w:ins w:id="1378" w:author="Nokia-6" w:date="2024-01-17T20:32:00Z"/>
        </w:rPr>
      </w:pPr>
      <w:bookmarkStart w:id="1379" w:name="_Toc156467352"/>
      <w:ins w:id="1380" w:author="Nokia-6" w:date="2024-01-17T20:32:00Z">
        <w:r>
          <w:t>A.2.1</w:t>
        </w:r>
        <w:r>
          <w:tab/>
          <w:t>General</w:t>
        </w:r>
        <w:bookmarkEnd w:id="1379"/>
      </w:ins>
    </w:p>
    <w:p w14:paraId="56328A33" w14:textId="0906B692" w:rsidR="00754434" w:rsidDel="00FB005F" w:rsidRDefault="00754434" w:rsidP="00754434">
      <w:pPr>
        <w:rPr>
          <w:del w:id="1381" w:author="Nokia-4" w:date="2023-09-27T16:20:00Z"/>
        </w:rPr>
      </w:pPr>
    </w:p>
    <w:p w14:paraId="2C0DF1E0" w14:textId="77777777" w:rsidR="009F25FD" w:rsidRDefault="009F25FD" w:rsidP="009F25FD">
      <w:pPr>
        <w:pStyle w:val="Heading1"/>
        <w:rPr>
          <w:ins w:id="1382" w:author="Nokia-6" w:date="2024-01-14T19:31:00Z"/>
        </w:rPr>
      </w:pPr>
      <w:bookmarkStart w:id="1383" w:name="_Toc156467353"/>
      <w:bookmarkEnd w:id="269"/>
      <w:ins w:id="1384" w:author="Nokia-6" w:date="2024-01-14T19:31:00Z">
        <w:r w:rsidRPr="00215D3C">
          <w:t xml:space="preserve">Annex </w:t>
        </w:r>
        <w:r>
          <w:t>Z</w:t>
        </w:r>
        <w:r w:rsidRPr="00215D3C">
          <w:t xml:space="preserve"> (</w:t>
        </w:r>
        <w:r>
          <w:t>Infor</w:t>
        </w:r>
        <w:r w:rsidRPr="00215D3C">
          <w:t>mative):</w:t>
        </w:r>
        <w:bookmarkEnd w:id="1383"/>
      </w:ins>
    </w:p>
    <w:p w14:paraId="2E04EDA7" w14:textId="77777777" w:rsidR="009F25FD" w:rsidRDefault="009F25FD" w:rsidP="000E7AE8">
      <w:pPr>
        <w:pStyle w:val="Heading2"/>
        <w:rPr>
          <w:ins w:id="1385" w:author="Nokia-6" w:date="2024-01-14T19:31:00Z"/>
          <w:lang w:val="en-US"/>
        </w:rPr>
      </w:pPr>
      <w:bookmarkStart w:id="1386" w:name="_Toc156467354"/>
      <w:ins w:id="1387" w:author="Nokia-6" w:date="2024-01-14T19:31:00Z">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bookmarkEnd w:id="1386"/>
      </w:ins>
    </w:p>
    <w:p w14:paraId="0E1DD9E4" w14:textId="77777777" w:rsidR="009F25FD" w:rsidRDefault="009F25FD" w:rsidP="009F25FD">
      <w:pPr>
        <w:rPr>
          <w:ins w:id="1388" w:author="Nokia-6" w:date="2024-01-14T19:31:00Z"/>
          <w:lang w:val="en-US"/>
        </w:rPr>
      </w:pPr>
    </w:p>
    <w:p w14:paraId="2A3CB87A" w14:textId="77777777" w:rsidR="009F25FD" w:rsidRDefault="009F25FD" w:rsidP="009F25FD">
      <w:pPr>
        <w:rPr>
          <w:ins w:id="1389" w:author="Nokia-6" w:date="2024-01-14T19:31:00Z"/>
        </w:rPr>
      </w:pPr>
      <w:ins w:id="1390" w:author="Nokia-6" w:date="2024-01-14T19:31:00Z">
        <w:r>
          <w:t>The sequence diagram below explains the IOCs to be used as a pre-requisite for enabling the role based access control. The notes above in the diagram also depict an example of each of the tasks.</w:t>
        </w:r>
      </w:ins>
    </w:p>
    <w:p w14:paraId="767DE015" w14:textId="77777777" w:rsidR="009F25FD" w:rsidRPr="006F17C1" w:rsidRDefault="009F25FD" w:rsidP="009F25FD">
      <w:pPr>
        <w:rPr>
          <w:ins w:id="1391" w:author="Nokia-6" w:date="2024-01-14T19:31:00Z"/>
        </w:rPr>
      </w:pPr>
      <w:ins w:id="1392" w:author="Nokia-6" w:date="2024-01-14T19:31:00Z">
        <w:r>
          <w:t>The sequence diagram below explains the operations and the interactions with the authentication and authorization service which typically should suit any implementation be in oAUTH or a NACM implementation.</w:t>
        </w:r>
      </w:ins>
    </w:p>
    <w:p w14:paraId="560A7592" w14:textId="77777777" w:rsidR="009F25FD" w:rsidRDefault="009F25FD" w:rsidP="002B0BDB">
      <w:pPr>
        <w:pStyle w:val="PlantUMLImg"/>
        <w:rPr>
          <w:ins w:id="1393" w:author="Nokia-6" w:date="2024-01-14T19:31:00Z"/>
        </w:rPr>
      </w:pPr>
      <w:ins w:id="1394" w:author="Nokia-6" w:date="2024-01-14T19:31:00Z">
        <w:r>
          <w:t>The notes along the flows show the examples related to the IOCs provisioning operations.</w:t>
        </w:r>
      </w:ins>
    </w:p>
    <w:p w14:paraId="6A4D4A43" w14:textId="77777777" w:rsidR="009F25FD" w:rsidRDefault="009F25FD" w:rsidP="009F25FD">
      <w:pPr>
        <w:pStyle w:val="EditorsNote"/>
        <w:rPr>
          <w:ins w:id="1395" w:author="Nokia-6" w:date="2024-01-14T19:31:00Z"/>
        </w:rPr>
      </w:pPr>
      <w:ins w:id="1396" w:author="Nokia-6" w:date="2024-01-14T19:31:00Z">
        <w:r>
          <w:t>Editors note: the sequence diagram update will be FFS</w:t>
        </w:r>
      </w:ins>
    </w:p>
    <w:p w14:paraId="3226DF95" w14:textId="77777777" w:rsidR="009F25FD" w:rsidRPr="00410A92" w:rsidRDefault="009F25FD" w:rsidP="009F25FD">
      <w:pPr>
        <w:rPr>
          <w:ins w:id="1397" w:author="Nokia-6" w:date="2024-01-14T19:31:00Z"/>
          <w:lang w:eastAsia="zh-CN"/>
        </w:rPr>
      </w:pPr>
    </w:p>
    <w:p w14:paraId="185C188B" w14:textId="77777777" w:rsidR="009F25FD" w:rsidRDefault="009F25FD" w:rsidP="002B0BDB">
      <w:pPr>
        <w:pStyle w:val="PlantUMLImg"/>
        <w:rPr>
          <w:ins w:id="1398" w:author="Nokia-6" w:date="2024-01-14T19:31:00Z"/>
        </w:rPr>
      </w:pPr>
    </w:p>
    <w:p w14:paraId="202655EE" w14:textId="77777777" w:rsidR="009F25FD" w:rsidRDefault="009F25FD" w:rsidP="009F25FD">
      <w:pPr>
        <w:pStyle w:val="Caption"/>
        <w:jc w:val="center"/>
        <w:rPr>
          <w:ins w:id="1399" w:author="Nokia-6" w:date="2024-01-14T19:31:00Z"/>
        </w:rPr>
      </w:pPr>
      <w:ins w:id="1400" w:author="Nokia-6" w:date="2024-01-14T19:31:00Z">
        <w:r>
          <w:t>Figure Z.1 - Sequence of commissioning for role based access control</w:t>
        </w:r>
      </w:ins>
    </w:p>
    <w:p w14:paraId="79BB3F3C" w14:textId="77777777" w:rsidR="009F25FD" w:rsidRDefault="009F25FD" w:rsidP="002B0BDB">
      <w:pPr>
        <w:pStyle w:val="PlantUMLImg"/>
        <w:rPr>
          <w:ins w:id="1401" w:author="Nokia-6" w:date="2024-01-14T19:31:00Z"/>
        </w:rPr>
      </w:pPr>
    </w:p>
    <w:p w14:paraId="1F75CE58" w14:textId="719C7597" w:rsidR="009F25FD" w:rsidRDefault="000E7AE8" w:rsidP="000E7AE8">
      <w:pPr>
        <w:pStyle w:val="Heading3"/>
        <w:rPr>
          <w:ins w:id="1402" w:author="Nokia-6" w:date="2024-01-14T19:31:00Z"/>
        </w:rPr>
      </w:pPr>
      <w:bookmarkStart w:id="1403" w:name="_Toc156467355"/>
      <w:ins w:id="1404" w:author="Nokia-6" w:date="2024-01-17T20:53:00Z">
        <w:r>
          <w:rPr>
            <w:lang w:eastAsia="zh-CN"/>
          </w:rPr>
          <w:t xml:space="preserve">Z.1.1 </w:t>
        </w:r>
      </w:ins>
      <w:ins w:id="1405" w:author="Nokia-6" w:date="2024-01-14T19:31:00Z">
        <w:r w:rsidR="009F25FD">
          <w:rPr>
            <w:lang w:eastAsia="zh-CN"/>
          </w:rPr>
          <w:t>Commissioning usecases to be carried out by an administrator</w:t>
        </w:r>
        <w:bookmarkEnd w:id="1403"/>
      </w:ins>
    </w:p>
    <w:p w14:paraId="0579CF07" w14:textId="77777777" w:rsidR="009F25FD" w:rsidRPr="002F1797" w:rsidRDefault="009F25FD" w:rsidP="009F25FD">
      <w:pPr>
        <w:pStyle w:val="ListParagraph"/>
        <w:numPr>
          <w:ilvl w:val="0"/>
          <w:numId w:val="17"/>
        </w:numPr>
        <w:spacing w:after="0"/>
        <w:ind w:left="0" w:firstLine="0"/>
        <w:contextualSpacing/>
        <w:rPr>
          <w:ins w:id="1406" w:author="Nokia-6" w:date="2024-01-14T19:31:00Z"/>
        </w:rPr>
      </w:pPr>
      <w:ins w:id="1407" w:author="Nokia-6" w:date="2024-01-14T19:31:00Z">
        <w:r w:rsidRPr="002F1797">
          <w:t xml:space="preserve">To carry out authentication and authorization based on role based access </w:t>
        </w:r>
        <w:r>
          <w:t xml:space="preserve">a set of </w:t>
        </w:r>
        <w:r w:rsidRPr="002F1797">
          <w:t>tasks needs to be in place at the commissioning phase</w:t>
        </w:r>
        <w:r>
          <w:t xml:space="preserve">. </w:t>
        </w:r>
      </w:ins>
    </w:p>
    <w:p w14:paraId="2D07F6D7" w14:textId="77777777" w:rsidR="009F25FD" w:rsidRDefault="009F25FD" w:rsidP="009F25FD">
      <w:pPr>
        <w:pStyle w:val="ListParagraph"/>
        <w:ind w:left="0"/>
        <w:textAlignment w:val="baseline"/>
        <w:rPr>
          <w:ins w:id="1408" w:author="Nokia-6" w:date="2024-01-14T19:31:00Z"/>
        </w:rPr>
      </w:pPr>
      <w:ins w:id="1409" w:author="Nokia-6" w:date="2024-01-14T19:31:00Z">
        <w:r>
          <w:t>The network equipment vendor will typically take care of the below:</w:t>
        </w:r>
      </w:ins>
    </w:p>
    <w:p w14:paraId="259571E5" w14:textId="77777777" w:rsidR="009F25FD" w:rsidRDefault="009F25FD" w:rsidP="009F25FD">
      <w:pPr>
        <w:pStyle w:val="ListParagraph"/>
        <w:numPr>
          <w:ilvl w:val="2"/>
          <w:numId w:val="17"/>
        </w:numPr>
        <w:tabs>
          <w:tab w:val="left" w:pos="284"/>
        </w:tabs>
        <w:overflowPunct w:val="0"/>
        <w:autoSpaceDE w:val="0"/>
        <w:autoSpaceDN w:val="0"/>
        <w:adjustRightInd w:val="0"/>
        <w:ind w:left="993" w:hanging="284"/>
        <w:contextualSpacing/>
        <w:textAlignment w:val="baseline"/>
        <w:rPr>
          <w:ins w:id="1410" w:author="Nokia-6" w:date="2024-01-14T19:31:00Z"/>
        </w:rPr>
      </w:pPr>
      <w:ins w:id="1411" w:author="Nokia-6" w:date="2024-01-14T19:31:00Z">
        <w:r>
          <w:t>The granularity level at which the management objects need to be authorized</w:t>
        </w:r>
      </w:ins>
    </w:p>
    <w:p w14:paraId="713F2539" w14:textId="77777777" w:rsidR="009F25FD" w:rsidRDefault="009F25FD" w:rsidP="009F25FD">
      <w:pPr>
        <w:pStyle w:val="ListParagraph"/>
        <w:numPr>
          <w:ilvl w:val="2"/>
          <w:numId w:val="17"/>
        </w:numPr>
        <w:tabs>
          <w:tab w:val="left" w:pos="284"/>
        </w:tabs>
        <w:overflowPunct w:val="0"/>
        <w:autoSpaceDE w:val="0"/>
        <w:autoSpaceDN w:val="0"/>
        <w:adjustRightInd w:val="0"/>
        <w:ind w:left="993" w:hanging="284"/>
        <w:contextualSpacing/>
        <w:textAlignment w:val="baseline"/>
        <w:rPr>
          <w:ins w:id="1412" w:author="Nokia-6" w:date="2024-01-14T19:31:00Z"/>
        </w:rPr>
      </w:pPr>
      <w:ins w:id="1413" w:author="Nokia-6" w:date="2024-01-14T19:31:00Z">
        <w:r>
          <w:t>The actions that need to be permitted on these granular level objects</w:t>
        </w:r>
      </w:ins>
    </w:p>
    <w:p w14:paraId="1E83DD0B" w14:textId="77777777" w:rsidR="009F25FD" w:rsidRDefault="009F25FD" w:rsidP="002B0BDB">
      <w:pPr>
        <w:pStyle w:val="PlantUMLImg"/>
        <w:rPr>
          <w:ins w:id="1414" w:author="Nokia-6" w:date="2024-01-14T19:31:00Z"/>
        </w:rPr>
      </w:pPr>
      <w:ins w:id="1415" w:author="Nokia-6" w:date="2024-01-14T19:31:00Z">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ins>
    </w:p>
    <w:p w14:paraId="43C3A0AC" w14:textId="77777777" w:rsidR="009F25FD" w:rsidRDefault="009F25FD" w:rsidP="009F25FD">
      <w:pPr>
        <w:rPr>
          <w:ins w:id="1416" w:author="Nokia-6" w:date="2024-01-14T19:31:00Z"/>
          <w:lang w:eastAsia="zh-CN"/>
        </w:rPr>
      </w:pPr>
      <w:ins w:id="1417" w:author="Nokia-6" w:date="2024-01-14T19:31:00Z">
        <w:r>
          <w:rPr>
            <w:lang w:eastAsia="zh-CN"/>
          </w:rPr>
          <w:t>The below elaborates the sequence flow to depict the IOCs involved for provisioning.</w:t>
        </w:r>
      </w:ins>
    </w:p>
    <w:p w14:paraId="42F7D0BC" w14:textId="40F08928" w:rsidR="009F25FD" w:rsidRDefault="000E7AE8" w:rsidP="000E7AE8">
      <w:pPr>
        <w:pStyle w:val="Heading4"/>
        <w:rPr>
          <w:ins w:id="1418" w:author="Nokia-6" w:date="2024-01-14T19:31:00Z"/>
          <w:lang w:eastAsia="zh-CN"/>
        </w:rPr>
      </w:pPr>
      <w:bookmarkStart w:id="1419" w:name="_Toc156467356"/>
      <w:ins w:id="1420" w:author="Nokia-6" w:date="2024-01-17T20:53:00Z">
        <w:r>
          <w:rPr>
            <w:lang w:eastAsia="zh-CN"/>
          </w:rPr>
          <w:t xml:space="preserve">Z.1.1.1 </w:t>
        </w:r>
      </w:ins>
      <w:ins w:id="1421" w:author="Nokia-6" w:date="2024-01-14T19:31:00Z">
        <w:r w:rsidR="009F25FD">
          <w:rPr>
            <w:lang w:eastAsia="zh-CN"/>
          </w:rPr>
          <w:t>Permissions with resources and actions</w:t>
        </w:r>
        <w:bookmarkEnd w:id="1419"/>
      </w:ins>
    </w:p>
    <w:p w14:paraId="380F8581" w14:textId="77777777" w:rsidR="009F25FD" w:rsidRDefault="009F25FD" w:rsidP="009F25FD">
      <w:pPr>
        <w:pStyle w:val="ListParagraph"/>
        <w:numPr>
          <w:ilvl w:val="0"/>
          <w:numId w:val="17"/>
        </w:numPr>
        <w:tabs>
          <w:tab w:val="left" w:pos="0"/>
        </w:tabs>
        <w:spacing w:after="0"/>
        <w:ind w:left="0" w:firstLine="0"/>
        <w:contextualSpacing/>
        <w:rPr>
          <w:ins w:id="1422" w:author="Nokia-6" w:date="2024-01-14T19:31:00Z"/>
        </w:rPr>
      </w:pPr>
      <w:ins w:id="1423" w:author="Nokia-6" w:date="2024-01-14T19:31:00Z">
        <w:r>
          <w:t xml:space="preserve">Permissions are </w:t>
        </w:r>
        <w:r w:rsidRPr="00C55292">
          <w:t>combination</w:t>
        </w:r>
        <w:r>
          <w:t>s</w:t>
        </w:r>
        <w:r w:rsidRPr="00C55292">
          <w:t xml:space="preserve"> of static resources and actions</w:t>
        </w:r>
        <w:r>
          <w:t>. The network equipment vendor can introduce the resources and actions at various levels of granularity as well as in the language that can be suitable for the vendor. When the commissioning phase happens it is important to translate these permissions to the authentication and authorization system so that it is aware of the static resources and corresponding actions on them for access control.</w:t>
        </w:r>
      </w:ins>
    </w:p>
    <w:p w14:paraId="46816B19" w14:textId="77777777" w:rsidR="009F25FD" w:rsidRDefault="009F25FD" w:rsidP="009F25FD">
      <w:pPr>
        <w:tabs>
          <w:tab w:val="left" w:pos="0"/>
        </w:tabs>
        <w:spacing w:line="264" w:lineRule="auto"/>
        <w:jc w:val="both"/>
        <w:rPr>
          <w:ins w:id="1424" w:author="Nokia-6" w:date="2024-01-14T19:31:00Z"/>
        </w:rPr>
      </w:pPr>
      <w:ins w:id="1425" w:author="Nokia-6" w:date="2024-01-14T19:31:00Z">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ins>
    </w:p>
    <w:p w14:paraId="6DF671A0" w14:textId="77777777" w:rsidR="009F25FD" w:rsidRDefault="009F25FD" w:rsidP="009F25FD">
      <w:pPr>
        <w:ind w:firstLine="1298"/>
        <w:rPr>
          <w:ins w:id="1426" w:author="Nokia-6" w:date="2024-01-14T19:31:00Z"/>
          <w:lang w:eastAsia="zh-CN"/>
        </w:rPr>
      </w:pPr>
    </w:p>
    <w:p w14:paraId="2271F546" w14:textId="1444C407" w:rsidR="009F25FD" w:rsidRDefault="000E7AE8" w:rsidP="000E7AE8">
      <w:pPr>
        <w:pStyle w:val="Heading4"/>
        <w:rPr>
          <w:ins w:id="1427" w:author="Nokia-6" w:date="2024-01-14T19:31:00Z"/>
          <w:lang w:eastAsia="zh-CN"/>
        </w:rPr>
      </w:pPr>
      <w:bookmarkStart w:id="1428" w:name="_Toc156467357"/>
      <w:ins w:id="1429" w:author="Nokia-6" w:date="2024-01-17T20:54:00Z">
        <w:r>
          <w:rPr>
            <w:lang w:eastAsia="zh-CN"/>
          </w:rPr>
          <w:lastRenderedPageBreak/>
          <w:t>Z.1.1.2</w:t>
        </w:r>
      </w:ins>
      <w:ins w:id="1430" w:author="Nokia-6" w:date="2024-01-14T19:31:00Z">
        <w:r w:rsidR="009F25FD">
          <w:rPr>
            <w:lang w:eastAsia="zh-CN"/>
          </w:rPr>
          <w:t xml:space="preserve"> Role creation with association to permissions and conditions</w:t>
        </w:r>
        <w:bookmarkEnd w:id="1428"/>
      </w:ins>
    </w:p>
    <w:p w14:paraId="08DB3282" w14:textId="77777777" w:rsidR="009F25FD" w:rsidRDefault="009F25FD" w:rsidP="009F25FD">
      <w:pPr>
        <w:rPr>
          <w:ins w:id="1431" w:author="Nokia-6" w:date="2024-01-14T19:31:00Z"/>
          <w:lang w:eastAsia="zh-CN"/>
        </w:rPr>
      </w:pPr>
      <w:ins w:id="1432" w:author="Nokia-6" w:date="2024-01-14T19:31:00Z">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The static resources identified need to be combined with the dynamically created instances of the resource in order to be assigned to a meaningful task in the system.</w:t>
        </w:r>
      </w:ins>
    </w:p>
    <w:p w14:paraId="5C2D61EB" w14:textId="77777777" w:rsidR="009F25FD" w:rsidRDefault="009F25FD" w:rsidP="009F25FD">
      <w:pPr>
        <w:rPr>
          <w:ins w:id="1433" w:author="Nokia-6" w:date="2024-01-14T19:31:00Z"/>
          <w:lang w:eastAsia="zh-CN"/>
        </w:rPr>
      </w:pPr>
      <w:ins w:id="1434" w:author="Nokia-6" w:date="2024-01-14T19:31:00Z">
        <w:r>
          <w:rPr>
            <w:lang w:eastAsia="zh-CN"/>
          </w:rPr>
          <w:t xml:space="preserve">The roles are typically created according to the convenience and hierarchy of the organisation.  Coarse grained or fine grained permissions can be created with the help of roles. </w:t>
        </w:r>
      </w:ins>
    </w:p>
    <w:p w14:paraId="54125328" w14:textId="77777777" w:rsidR="009F25FD" w:rsidRDefault="009F25FD" w:rsidP="009F25FD">
      <w:pPr>
        <w:rPr>
          <w:ins w:id="1435" w:author="Nokia-6" w:date="2024-01-14T19:31:00Z"/>
          <w:lang w:eastAsia="zh-CN"/>
        </w:rPr>
      </w:pPr>
      <w:ins w:id="1436" w:author="Nokia-6" w:date="2024-01-14T19:31:00Z">
        <w:r w:rsidRPr="00D641C3">
          <w:rPr>
            <w:lang w:eastAsia="zh-CN"/>
          </w:rPr>
          <w:t>The management system should be setup for access control by a system administrator who will have the know how of creating the required users and roles. Roles will use the various possibilities to map resources and actions.</w:t>
        </w:r>
      </w:ins>
    </w:p>
    <w:p w14:paraId="5E0CF6C1" w14:textId="77777777" w:rsidR="009F25FD" w:rsidRDefault="009F25FD" w:rsidP="009F25FD">
      <w:pPr>
        <w:spacing w:line="264" w:lineRule="auto"/>
        <w:jc w:val="both"/>
        <w:rPr>
          <w:ins w:id="1437" w:author="Nokia-6" w:date="2024-01-14T19:31:00Z"/>
        </w:rPr>
      </w:pPr>
      <w:ins w:id="1438" w:author="Nokia-6" w:date="2024-01-14T19:31:00Z">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ins>
    </w:p>
    <w:p w14:paraId="3263200F" w14:textId="77777777" w:rsidR="009F25FD" w:rsidRDefault="009F25FD" w:rsidP="009F25FD">
      <w:pPr>
        <w:rPr>
          <w:ins w:id="1439" w:author="Nokia-6" w:date="2024-01-14T19:31:00Z"/>
          <w:lang w:val="en-US"/>
        </w:rPr>
      </w:pPr>
    </w:p>
    <w:p w14:paraId="1FD1A00A" w14:textId="76BB0539" w:rsidR="009F25FD" w:rsidRDefault="000E7AE8" w:rsidP="000E7AE8">
      <w:pPr>
        <w:pStyle w:val="Heading4"/>
        <w:rPr>
          <w:ins w:id="1440" w:author="Nokia-6" w:date="2024-01-14T19:31:00Z"/>
          <w:lang w:eastAsia="zh-CN"/>
        </w:rPr>
      </w:pPr>
      <w:bookmarkStart w:id="1441" w:name="_Toc156467358"/>
      <w:ins w:id="1442" w:author="Nokia-6" w:date="2024-01-17T20:54:00Z">
        <w:r>
          <w:rPr>
            <w:lang w:eastAsia="zh-CN"/>
          </w:rPr>
          <w:t>Z.1.1.3</w:t>
        </w:r>
      </w:ins>
      <w:ins w:id="1443" w:author="Nokia-6" w:date="2024-01-14T19:31:00Z">
        <w:r w:rsidR="009F25FD">
          <w:rPr>
            <w:lang w:eastAsia="zh-CN"/>
          </w:rPr>
          <w:t xml:space="preserve"> Identity to role assignment</w:t>
        </w:r>
        <w:bookmarkEnd w:id="1441"/>
      </w:ins>
    </w:p>
    <w:p w14:paraId="47F56923" w14:textId="77777777" w:rsidR="009F25FD" w:rsidRDefault="009F25FD" w:rsidP="009F25FD">
      <w:pPr>
        <w:rPr>
          <w:ins w:id="1444" w:author="Nokia-6" w:date="2024-01-14T19:31:00Z"/>
          <w:lang w:eastAsia="zh-CN"/>
        </w:rPr>
      </w:pPr>
      <w:ins w:id="1445" w:author="Nokia-6" w:date="2024-01-14T19:31:00Z">
        <w:r>
          <w:rPr>
            <w:lang w:eastAsia="zh-CN"/>
          </w:rPr>
          <w:t>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know how of granular resources and actions relevant to it.</w:t>
        </w:r>
      </w:ins>
    </w:p>
    <w:p w14:paraId="2CCF44D3" w14:textId="77777777" w:rsidR="009F25FD" w:rsidRPr="00707982" w:rsidRDefault="009F25FD" w:rsidP="009F25FD">
      <w:pPr>
        <w:rPr>
          <w:ins w:id="1446" w:author="Nokia-6" w:date="2024-01-14T19:31:00Z"/>
          <w:lang w:val="en-US"/>
        </w:rPr>
      </w:pPr>
      <w:ins w:id="1447" w:author="Nokia-6" w:date="2024-01-14T19:31:00Z">
        <w:r>
          <w:t xml:space="preserve">Hence the IOC for </w:t>
        </w:r>
        <w:r w:rsidRPr="002862A1">
          <w:rPr>
            <w:rFonts w:ascii="Courier New" w:hAnsi="Courier New" w:cs="Courier New"/>
            <w:lang w:val="en-US" w:eastAsia="zh-CN"/>
          </w:rPr>
          <w:t>Identity</w:t>
        </w:r>
        <w:r>
          <w:t xml:space="preserve"> is required to create the necessary data.</w:t>
        </w:r>
      </w:ins>
    </w:p>
    <w:p w14:paraId="269015B7" w14:textId="77777777" w:rsidR="009F25FD" w:rsidRPr="006F195E" w:rsidRDefault="009F25FD" w:rsidP="000E7AE8">
      <w:pPr>
        <w:pStyle w:val="Heading2"/>
        <w:rPr>
          <w:ins w:id="1448" w:author="Nokia-6" w:date="2024-01-14T19:31:00Z"/>
          <w:lang w:val="en-US"/>
        </w:rPr>
      </w:pPr>
      <w:bookmarkStart w:id="1449" w:name="_Toc156467359"/>
      <w:ins w:id="1450" w:author="Nokia-6" w:date="2024-01-14T19:31:00Z">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Authentication and Authorization with role based access control</w:t>
        </w:r>
        <w:r w:rsidRPr="006F195E">
          <w:rPr>
            <w:lang w:val="en-US"/>
          </w:rPr>
          <w:t>:</w:t>
        </w:r>
        <w:bookmarkEnd w:id="1449"/>
      </w:ins>
    </w:p>
    <w:p w14:paraId="009DD6C4" w14:textId="77777777" w:rsidR="009F25FD" w:rsidRDefault="009F25FD" w:rsidP="009F25FD">
      <w:pPr>
        <w:rPr>
          <w:ins w:id="1451" w:author="Nokia-6" w:date="2024-01-14T19:31:00Z"/>
        </w:rPr>
      </w:pPr>
    </w:p>
    <w:p w14:paraId="4244C30B" w14:textId="77777777" w:rsidR="009F25FD" w:rsidRDefault="009F25FD" w:rsidP="009F25FD">
      <w:pPr>
        <w:rPr>
          <w:ins w:id="1452" w:author="Nokia-6" w:date="2024-01-14T19:31:00Z"/>
          <w:lang w:eastAsia="zh-CN"/>
        </w:rPr>
      </w:pPr>
      <w:ins w:id="1453" w:author="Nokia-6" w:date="2024-01-14T19:31:00Z">
        <w:r w:rsidRPr="00D641C3">
          <w:rPr>
            <w:lang w:eastAsia="zh-CN"/>
          </w:rPr>
          <w:t>Post the above tasks we have the possibility to have role-based access in operation with every service call being authenticated and authorized.</w:t>
        </w:r>
      </w:ins>
    </w:p>
    <w:p w14:paraId="62FB4C6B" w14:textId="77777777" w:rsidR="009F25FD" w:rsidRPr="00D641C3" w:rsidRDefault="009F25FD" w:rsidP="009F25FD">
      <w:pPr>
        <w:rPr>
          <w:ins w:id="1454" w:author="Nokia-6" w:date="2024-01-14T19:31:00Z"/>
          <w:lang w:eastAsia="zh-CN"/>
        </w:rPr>
      </w:pPr>
      <w:ins w:id="1455" w:author="Nokia-6" w:date="2024-01-14T19:31:00Z">
        <w:r>
          <w:rPr>
            <w:lang w:eastAsia="zh-CN"/>
          </w:rPr>
          <w:t>The below sequence diagram shows how the operations are invoked from a consumer towards an authentication and authorization service producer.</w:t>
        </w:r>
      </w:ins>
    </w:p>
    <w:p w14:paraId="5DAF9EDA" w14:textId="77777777" w:rsidR="009F25FD" w:rsidRDefault="009F25FD" w:rsidP="009F25FD">
      <w:pPr>
        <w:rPr>
          <w:ins w:id="1456" w:author="Nokia-6" w:date="2024-01-14T19:31:00Z"/>
          <w:lang w:eastAsia="zh-CN"/>
        </w:rPr>
      </w:pPr>
      <w:ins w:id="1457" w:author="Nokia-6" w:date="2024-01-14T19:31:00Z">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356E064F" w14:textId="77777777" w:rsidR="009F25FD" w:rsidRDefault="009F25FD" w:rsidP="009F25FD">
      <w:pPr>
        <w:rPr>
          <w:ins w:id="1458" w:author="Nokia-6" w:date="2024-01-14T19:31:00Z"/>
          <w:lang w:eastAsia="zh-CN"/>
        </w:rPr>
      </w:pPr>
      <w:ins w:id="1459" w:author="Nokia-6" w:date="2024-01-14T19:31:00Z">
        <w:r>
          <w:rPr>
            <w:lang w:eastAsia="zh-CN"/>
          </w:rPr>
          <w:t>Hence then need of a authentication and authorization service producer which will validate a user who want to access the resources as well as validates what the user can access.</w:t>
        </w:r>
      </w:ins>
    </w:p>
    <w:p w14:paraId="58F4DADE" w14:textId="77777777" w:rsidR="009F25FD" w:rsidRDefault="009F25FD" w:rsidP="002B0BDB">
      <w:pPr>
        <w:pStyle w:val="PlantUMLImg"/>
        <w:rPr>
          <w:ins w:id="1460" w:author="Nokia-6" w:date="2024-01-14T19:31:00Z"/>
        </w:rPr>
      </w:pPr>
      <w:ins w:id="1461" w:author="Nokia-6" w:date="2024-01-14T19:31:00Z">
        <w:r>
          <w:rPr>
            <w:noProof/>
          </w:rPr>
          <w:lastRenderedPageBreak/>
          <w:drawing>
            <wp:inline distT="0" distB="0" distL="0" distR="0" wp14:anchorId="7BB48458" wp14:editId="1A580F3B">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ins>
    </w:p>
    <w:p w14:paraId="447D4C24" w14:textId="77777777" w:rsidR="009F25FD" w:rsidRPr="00A70AE7" w:rsidRDefault="009F25FD" w:rsidP="009F25FD">
      <w:pPr>
        <w:ind w:left="1136" w:firstLine="284"/>
        <w:rPr>
          <w:ins w:id="1462" w:author="Nokia-6" w:date="2024-01-14T19:31:00Z"/>
          <w:b/>
          <w:bCs/>
        </w:rPr>
      </w:pPr>
      <w:ins w:id="1463" w:author="Nokia-6" w:date="2024-01-14T19:31:00Z">
        <w:r w:rsidRPr="00A70AE7">
          <w:rPr>
            <w:b/>
            <w:bCs/>
          </w:rPr>
          <w:t>Figure Z.2 - Sequence diagram for operations of authentication and authorization</w:t>
        </w:r>
      </w:ins>
    </w:p>
    <w:p w14:paraId="15DEE496" w14:textId="77777777" w:rsidR="009F25FD" w:rsidRPr="007C09F4" w:rsidRDefault="009F25FD" w:rsidP="009F25FD">
      <w:pPr>
        <w:rPr>
          <w:ins w:id="1464" w:author="Nokia-6" w:date="2024-01-14T19:31:00Z"/>
        </w:rPr>
      </w:pPr>
    </w:p>
    <w:p w14:paraId="22F40A5D" w14:textId="77777777" w:rsidR="009F25FD" w:rsidRPr="00AF02C0" w:rsidRDefault="009F25FD" w:rsidP="009F25FD">
      <w:pPr>
        <w:rPr>
          <w:ins w:id="1465" w:author="Nokia-6" w:date="2024-01-14T19:31:00Z"/>
        </w:rPr>
      </w:pPr>
    </w:p>
    <w:p w14:paraId="073E4A49" w14:textId="77777777" w:rsidR="009F25FD" w:rsidRPr="007C09F4" w:rsidRDefault="009F25FD" w:rsidP="009F25FD">
      <w:pPr>
        <w:pStyle w:val="Heading1"/>
        <w:rPr>
          <w:ins w:id="1466" w:author="Nokia-6" w:date="2024-01-14T19:31:00Z"/>
        </w:rPr>
      </w:pPr>
    </w:p>
    <w:p w14:paraId="7461032B" w14:textId="77777777" w:rsidR="009F25FD" w:rsidRDefault="009F25FD" w:rsidP="005C089A">
      <w:pPr>
        <w:pStyle w:val="Heading1"/>
        <w:rPr>
          <w:ins w:id="1467" w:author="Nokia-6" w:date="2024-01-14T19:31:00Z"/>
        </w:rPr>
      </w:pPr>
    </w:p>
    <w:p w14:paraId="500437FB" w14:textId="75C3D220" w:rsidR="00FB005F" w:rsidRPr="004D3578" w:rsidRDefault="00FB005F" w:rsidP="005C089A">
      <w:pPr>
        <w:pStyle w:val="Heading1"/>
      </w:pPr>
      <w:bookmarkStart w:id="1468" w:name="_Toc156467360"/>
      <w:r w:rsidRPr="004D3578">
        <w:t>Annex &lt;X&gt; (informative):</w:t>
      </w:r>
      <w:del w:id="1469" w:author="Nokia-4" w:date="2023-09-27T16:32:00Z">
        <w:r w:rsidRPr="004D3578" w:rsidDel="005C089A">
          <w:br/>
        </w:r>
      </w:del>
      <w:r w:rsidRPr="004D3578">
        <w:t>Change history</w:t>
      </w:r>
      <w:bookmarkEnd w:id="1468"/>
    </w:p>
    <w:p w14:paraId="0E693405" w14:textId="43702630"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28F7FC14" w:rsidR="00673B2D" w:rsidRPr="006B0D02" w:rsidRDefault="00673B2D" w:rsidP="00673B2D">
            <w:pPr>
              <w:pStyle w:val="TAC"/>
              <w:rPr>
                <w:sz w:val="16"/>
                <w:szCs w:val="16"/>
              </w:rPr>
            </w:pPr>
            <w:r>
              <w:rPr>
                <w:sz w:val="16"/>
                <w:szCs w:val="16"/>
              </w:rPr>
              <w:t>2023--</w:t>
            </w:r>
            <w:r w:rsidR="00A26FB8">
              <w:rPr>
                <w:sz w:val="16"/>
                <w:szCs w:val="16"/>
              </w:rPr>
              <w:t>10</w:t>
            </w:r>
          </w:p>
        </w:tc>
        <w:tc>
          <w:tcPr>
            <w:tcW w:w="800" w:type="dxa"/>
            <w:shd w:val="solid" w:color="FFFFFF" w:fill="auto"/>
          </w:tcPr>
          <w:p w14:paraId="3A318E7A" w14:textId="3CAAE663" w:rsidR="00673B2D" w:rsidRPr="006B0D02" w:rsidRDefault="00673B2D" w:rsidP="00673B2D">
            <w:pPr>
              <w:pStyle w:val="TAC"/>
              <w:rPr>
                <w:sz w:val="16"/>
                <w:szCs w:val="16"/>
              </w:rPr>
            </w:pPr>
            <w:r>
              <w:rPr>
                <w:sz w:val="16"/>
                <w:szCs w:val="16"/>
              </w:rPr>
              <w:t>SA5#15</w:t>
            </w:r>
            <w:r w:rsidR="00A26FB8">
              <w:rPr>
                <w:sz w:val="16"/>
                <w:szCs w:val="16"/>
              </w:rPr>
              <w:t>1</w:t>
            </w:r>
          </w:p>
        </w:tc>
        <w:tc>
          <w:tcPr>
            <w:tcW w:w="1094" w:type="dxa"/>
            <w:shd w:val="solid" w:color="FFFFFF" w:fill="auto"/>
          </w:tcPr>
          <w:p w14:paraId="1A33A714" w14:textId="058B579A" w:rsidR="00673B2D" w:rsidRPr="006B0D02" w:rsidRDefault="00320984" w:rsidP="00673B2D">
            <w:pPr>
              <w:pStyle w:val="TAC"/>
              <w:rPr>
                <w:sz w:val="16"/>
                <w:szCs w:val="16"/>
              </w:rPr>
            </w:pPr>
            <w:r w:rsidRPr="00320984">
              <w:rPr>
                <w:sz w:val="16"/>
                <w:szCs w:val="16"/>
              </w:rPr>
              <w:t>S5-236671</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4AD5" w14:textId="77777777" w:rsidR="00A66CE2" w:rsidRDefault="00A66CE2">
      <w:r>
        <w:separator/>
      </w:r>
    </w:p>
  </w:endnote>
  <w:endnote w:type="continuationSeparator" w:id="0">
    <w:p w14:paraId="70E80A66" w14:textId="77777777" w:rsidR="00A66CE2" w:rsidRDefault="00A6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A499" w14:textId="77777777" w:rsidR="00A66CE2" w:rsidRDefault="00A66CE2">
      <w:r>
        <w:separator/>
      </w:r>
    </w:p>
  </w:footnote>
  <w:footnote w:type="continuationSeparator" w:id="0">
    <w:p w14:paraId="4EFF7798" w14:textId="77777777" w:rsidR="00A66CE2" w:rsidRDefault="00A6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96B3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4B6A">
      <w:rPr>
        <w:rFonts w:ascii="Arial" w:hAnsi="Arial" w:cs="Arial"/>
        <w:b/>
        <w:noProof/>
        <w:sz w:val="18"/>
        <w:szCs w:val="18"/>
      </w:rPr>
      <w:t>3GPP TS 28.319 0.0.1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21CA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4B6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5"/>
  </w:num>
  <w:num w:numId="18" w16cid:durableId="7788345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3"/>
  </w:num>
  <w:num w:numId="21" w16cid:durableId="1805194371">
    <w:abstractNumId w:val="20"/>
  </w:num>
  <w:num w:numId="22" w16cid:durableId="1571454628">
    <w:abstractNumId w:val="19"/>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24E"/>
    <w:rsid w:val="00033397"/>
    <w:rsid w:val="00040095"/>
    <w:rsid w:val="00051834"/>
    <w:rsid w:val="00054A22"/>
    <w:rsid w:val="00062023"/>
    <w:rsid w:val="000655A6"/>
    <w:rsid w:val="00080512"/>
    <w:rsid w:val="0008701B"/>
    <w:rsid w:val="00094B6A"/>
    <w:rsid w:val="000A1BBA"/>
    <w:rsid w:val="000B04F2"/>
    <w:rsid w:val="000B5A4E"/>
    <w:rsid w:val="000C47C3"/>
    <w:rsid w:val="000D2266"/>
    <w:rsid w:val="000D58AB"/>
    <w:rsid w:val="000E7AE8"/>
    <w:rsid w:val="001128F1"/>
    <w:rsid w:val="00133525"/>
    <w:rsid w:val="00156564"/>
    <w:rsid w:val="00162B09"/>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B0BDB"/>
    <w:rsid w:val="002B6339"/>
    <w:rsid w:val="002E00EE"/>
    <w:rsid w:val="003172DC"/>
    <w:rsid w:val="00320984"/>
    <w:rsid w:val="0035462D"/>
    <w:rsid w:val="00356555"/>
    <w:rsid w:val="00356B0C"/>
    <w:rsid w:val="003765B8"/>
    <w:rsid w:val="003B1ACC"/>
    <w:rsid w:val="003C2F69"/>
    <w:rsid w:val="003C3971"/>
    <w:rsid w:val="003C7BFA"/>
    <w:rsid w:val="003D21DD"/>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3340"/>
    <w:rsid w:val="005036A0"/>
    <w:rsid w:val="0053388B"/>
    <w:rsid w:val="00535773"/>
    <w:rsid w:val="00543E6C"/>
    <w:rsid w:val="00557733"/>
    <w:rsid w:val="00565087"/>
    <w:rsid w:val="00581F2F"/>
    <w:rsid w:val="00597B11"/>
    <w:rsid w:val="005C089A"/>
    <w:rsid w:val="005C4C32"/>
    <w:rsid w:val="005D2E01"/>
    <w:rsid w:val="005D7526"/>
    <w:rsid w:val="005E4BB2"/>
    <w:rsid w:val="005F788A"/>
    <w:rsid w:val="00602AEA"/>
    <w:rsid w:val="00604DC3"/>
    <w:rsid w:val="00614FDF"/>
    <w:rsid w:val="0062686A"/>
    <w:rsid w:val="00631C8C"/>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27A09"/>
    <w:rsid w:val="00734A5B"/>
    <w:rsid w:val="0074026F"/>
    <w:rsid w:val="007402A0"/>
    <w:rsid w:val="007429F6"/>
    <w:rsid w:val="00744E76"/>
    <w:rsid w:val="00754434"/>
    <w:rsid w:val="00760ED2"/>
    <w:rsid w:val="00765EA3"/>
    <w:rsid w:val="00774DA4"/>
    <w:rsid w:val="00781F0F"/>
    <w:rsid w:val="007B600E"/>
    <w:rsid w:val="007D41D9"/>
    <w:rsid w:val="007E277E"/>
    <w:rsid w:val="007F0F4A"/>
    <w:rsid w:val="008028A4"/>
    <w:rsid w:val="00830747"/>
    <w:rsid w:val="00833471"/>
    <w:rsid w:val="00833CCC"/>
    <w:rsid w:val="00853181"/>
    <w:rsid w:val="008653FE"/>
    <w:rsid w:val="008768CA"/>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C5D4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B4A5D"/>
    <w:rsid w:val="00AC6BC6"/>
    <w:rsid w:val="00AE3E26"/>
    <w:rsid w:val="00AE65E2"/>
    <w:rsid w:val="00AF1460"/>
    <w:rsid w:val="00B15449"/>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652F"/>
    <w:rsid w:val="00C72833"/>
    <w:rsid w:val="00C76E32"/>
    <w:rsid w:val="00C80F1D"/>
    <w:rsid w:val="00C91962"/>
    <w:rsid w:val="00C93F40"/>
    <w:rsid w:val="00C95CBA"/>
    <w:rsid w:val="00CA3D0C"/>
    <w:rsid w:val="00D1037E"/>
    <w:rsid w:val="00D226DF"/>
    <w:rsid w:val="00D3410F"/>
    <w:rsid w:val="00D57972"/>
    <w:rsid w:val="00D675A9"/>
    <w:rsid w:val="00D738D6"/>
    <w:rsid w:val="00D755EB"/>
    <w:rsid w:val="00D76048"/>
    <w:rsid w:val="00D82E6F"/>
    <w:rsid w:val="00D87E00"/>
    <w:rsid w:val="00D9134D"/>
    <w:rsid w:val="00DA7A03"/>
    <w:rsid w:val="00DB1818"/>
    <w:rsid w:val="00DB787E"/>
    <w:rsid w:val="00DC309B"/>
    <w:rsid w:val="00DC4DA2"/>
    <w:rsid w:val="00DD4C17"/>
    <w:rsid w:val="00DD74A5"/>
    <w:rsid w:val="00DF2B1F"/>
    <w:rsid w:val="00DF62CD"/>
    <w:rsid w:val="00E1248E"/>
    <w:rsid w:val="00E16509"/>
    <w:rsid w:val="00E21095"/>
    <w:rsid w:val="00E404E8"/>
    <w:rsid w:val="00E441C6"/>
    <w:rsid w:val="00E44582"/>
    <w:rsid w:val="00E63BDB"/>
    <w:rsid w:val="00E77645"/>
    <w:rsid w:val="00EA15B0"/>
    <w:rsid w:val="00EA5EA7"/>
    <w:rsid w:val="00EB6A5E"/>
    <w:rsid w:val="00EC0886"/>
    <w:rsid w:val="00EC4A25"/>
    <w:rsid w:val="00EC605F"/>
    <w:rsid w:val="00ED5715"/>
    <w:rsid w:val="00EE47F6"/>
    <w:rsid w:val="00EF608C"/>
    <w:rsid w:val="00F025A2"/>
    <w:rsid w:val="00F04712"/>
    <w:rsid w:val="00F07FE3"/>
    <w:rsid w:val="00F13360"/>
    <w:rsid w:val="00F166AA"/>
    <w:rsid w:val="00F22EC7"/>
    <w:rsid w:val="00F325C8"/>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tabs>
        <w:tab w:val="clear" w:pos="643"/>
        <w:tab w:val="num" w:pos="1140"/>
      </w:tabs>
      <w:ind w:left="1140" w:hanging="1140"/>
      <w:contextualSpacing/>
    </w:pPr>
  </w:style>
  <w:style w:type="paragraph" w:styleId="ListNumber3">
    <w:name w:val="List Number 3"/>
    <w:basedOn w:val="Normal"/>
    <w:rsid w:val="001128F1"/>
    <w:pPr>
      <w:numPr>
        <w:numId w:val="12"/>
      </w:numPr>
      <w:tabs>
        <w:tab w:val="clear" w:pos="926"/>
        <w:tab w:val="num" w:pos="1004"/>
      </w:tabs>
      <w:ind w:left="1004"/>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List Paragraph - Bullets"/>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aliases w:val="EN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
    <w:name w:val="PlantUML"/>
    <w:basedOn w:val="Normal"/>
    <w:link w:val="PlantUMLChar"/>
    <w:autoRedefine/>
    <w:rsid w:val="002B0BD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2B0BDB"/>
    <w:rPr>
      <w:rFonts w:ascii="Courier New" w:eastAsia="SimSun" w:hAnsi="Courier New" w:cs="Courier New"/>
      <w:noProof/>
      <w:vanish/>
      <w:color w:val="008000"/>
      <w:sz w:val="18"/>
      <w:shd w:val="clear" w:color="auto" w:fill="BAFDBA"/>
      <w:lang w:eastAsia="zh-CN"/>
    </w:rPr>
  </w:style>
  <w:style w:type="paragraph" w:customStyle="1" w:styleId="PlantUMLImg">
    <w:name w:val="PlantUMLImg"/>
    <w:basedOn w:val="Normal"/>
    <w:link w:val="PlantUMLImgChar"/>
    <w:autoRedefine/>
    <w:rsid w:val="002B0BD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aliases w:val="H2 Char,h2 Char,2nd level Char,†berschrift 2 Char,õberschrift 2 Char,UNDERRUBRIK 1-2 Char"/>
    <w:link w:val="Heading2"/>
    <w:uiPriority w:val="9"/>
    <w:rsid w:val="00943B96"/>
    <w:rPr>
      <w:rFonts w:ascii="Arial" w:hAnsi="Arial"/>
      <w:sz w:val="32"/>
      <w:lang w:eastAsia="en-US"/>
    </w:rPr>
  </w:style>
  <w:style w:type="character" w:customStyle="1" w:styleId="Heading3Char">
    <w:name w:val="Heading 3 Char"/>
    <w:aliases w:val="h3 Char"/>
    <w:link w:val="Heading3"/>
    <w:uiPriority w:val="9"/>
    <w:rsid w:val="00943B9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23</Pages>
  <Words>6525</Words>
  <Characters>37193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43631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Nokia-6</cp:lastModifiedBy>
  <cp:revision>11</cp:revision>
  <cp:lastPrinted>2019-02-25T14:05:00Z</cp:lastPrinted>
  <dcterms:created xsi:type="dcterms:W3CDTF">2024-01-17T20:25:00Z</dcterms:created>
  <dcterms:modified xsi:type="dcterms:W3CDTF">2024-01-18T11:12:00Z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